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FDC78" w14:textId="645B7895" w:rsidR="008D605C" w:rsidRPr="009B3FEA" w:rsidRDefault="008D605C" w:rsidP="008D605C">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4F5F1E">
        <w:rPr>
          <w:rFonts w:eastAsia="Arial Unicode MS" w:cs="Arial"/>
          <w:bCs/>
          <w:sz w:val="24"/>
        </w:rPr>
        <w:t>2</w:t>
      </w:r>
      <w:r w:rsidRPr="009B3FEA">
        <w:rPr>
          <w:rFonts w:eastAsia="Arial Unicode MS" w:cs="Arial"/>
          <w:bCs/>
          <w:sz w:val="24"/>
        </w:rPr>
        <w:tab/>
      </w:r>
      <w:bookmarkStart w:id="0" w:name="_GoBack"/>
      <w:bookmarkEnd w:id="0"/>
      <w:r w:rsidR="00A76D46" w:rsidRPr="00A76D46">
        <w:rPr>
          <w:rFonts w:eastAsia="Arial Unicode MS" w:cs="Arial"/>
          <w:bCs/>
          <w:sz w:val="24"/>
        </w:rPr>
        <w:t>S2-2404502</w:t>
      </w:r>
    </w:p>
    <w:p w14:paraId="35D6433A" w14:textId="1CBA6BD5" w:rsidR="00602CFF" w:rsidRPr="00602CFF" w:rsidRDefault="004F5F1E" w:rsidP="008D605C">
      <w:pPr>
        <w:pStyle w:val="a4"/>
        <w:pBdr>
          <w:bottom w:val="single" w:sz="4" w:space="1" w:color="auto"/>
        </w:pBdr>
        <w:tabs>
          <w:tab w:val="right" w:pos="9638"/>
        </w:tabs>
        <w:ind w:right="-57"/>
        <w:rPr>
          <w:rFonts w:eastAsia="Arial Unicode MS" w:cs="Arial"/>
          <w:bCs/>
          <w:sz w:val="24"/>
        </w:rPr>
      </w:pPr>
      <w:r w:rsidRPr="004F5F1E">
        <w:rPr>
          <w:rFonts w:eastAsia="Arial Unicode MS" w:cs="Arial"/>
          <w:bCs/>
          <w:sz w:val="24"/>
        </w:rPr>
        <w:t>Changsha, China, April 15 –19</w:t>
      </w:r>
      <w:r w:rsidR="008D605C" w:rsidRPr="006D42EB">
        <w:rPr>
          <w:rFonts w:eastAsia="Arial Unicode MS" w:cs="Arial"/>
          <w:bCs/>
          <w:sz w:val="24"/>
        </w:rPr>
        <w:t>, 2024</w:t>
      </w:r>
    </w:p>
    <w:p w14:paraId="77DDDDB6" w14:textId="77777777" w:rsidR="00602CFF" w:rsidRDefault="00602CFF" w:rsidP="00602CFF">
      <w:pPr>
        <w:rPr>
          <w:rFonts w:ascii="Arial" w:hAnsi="Arial" w:cs="Arial"/>
        </w:rPr>
      </w:pPr>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3D43C817" w14:textId="34FCD56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0A4363">
        <w:rPr>
          <w:rFonts w:ascii="Arial" w:hAnsi="Arial" w:cs="Arial"/>
          <w:b/>
        </w:rPr>
        <w:t>KI#</w:t>
      </w:r>
      <w:r w:rsidR="00A76D46">
        <w:rPr>
          <w:rFonts w:ascii="Arial" w:hAnsi="Arial" w:cs="Arial"/>
          <w:b/>
        </w:rPr>
        <w:t>1</w:t>
      </w:r>
      <w:r w:rsidR="005C1DF1">
        <w:rPr>
          <w:rFonts w:ascii="Arial" w:hAnsi="Arial" w:cs="Arial"/>
          <w:b/>
        </w:rPr>
        <w:t>,</w:t>
      </w:r>
      <w:r w:rsidR="000A4363">
        <w:rPr>
          <w:rFonts w:ascii="Arial" w:hAnsi="Arial" w:cs="Arial"/>
          <w:b/>
        </w:rPr>
        <w:t xml:space="preserve"> </w:t>
      </w:r>
      <w:r w:rsidR="00C1154C">
        <w:rPr>
          <w:rFonts w:ascii="Arial" w:hAnsi="Arial" w:cs="Arial"/>
          <w:b/>
        </w:rPr>
        <w:t>Solution</w:t>
      </w:r>
      <w:r w:rsidR="00C40436">
        <w:rPr>
          <w:rFonts w:ascii="Arial" w:hAnsi="Arial" w:cs="Arial"/>
          <w:b/>
        </w:rPr>
        <w:t>#</w:t>
      </w:r>
      <w:r w:rsidR="002D730F">
        <w:rPr>
          <w:rFonts w:ascii="Arial" w:hAnsi="Arial" w:cs="Arial"/>
          <w:b/>
        </w:rPr>
        <w:t>21</w:t>
      </w:r>
      <w:r w:rsidR="00C40436">
        <w:rPr>
          <w:rFonts w:ascii="Arial" w:hAnsi="Arial" w:cs="Arial"/>
          <w:b/>
        </w:rPr>
        <w:t xml:space="preserve"> update</w:t>
      </w:r>
      <w:r w:rsidR="002D730F">
        <w:rPr>
          <w:rFonts w:ascii="Arial" w:hAnsi="Arial" w:cs="Arial"/>
          <w:b/>
        </w:rPr>
        <w:t xml:space="preserve"> to remove EN on PSIHI</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3298B59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219F1" w:rsidRPr="007219F1">
        <w:rPr>
          <w:rFonts w:ascii="Arial" w:hAnsi="Arial" w:cs="Arial" w:hint="eastAsia"/>
          <w:b/>
        </w:rPr>
        <w:t>3</w:t>
      </w:r>
    </w:p>
    <w:p w14:paraId="2D45336F" w14:textId="5DBDE1B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219F1" w:rsidRPr="007219F1">
        <w:rPr>
          <w:rFonts w:ascii="Arial" w:hAnsi="Arial" w:cs="Arial"/>
          <w:b/>
        </w:rPr>
        <w:t>FS_XRM Ph2</w:t>
      </w:r>
      <w:r w:rsidR="0022419F">
        <w:rPr>
          <w:rFonts w:ascii="Arial" w:hAnsi="Arial" w:cs="Arial"/>
          <w:b/>
        </w:rPr>
        <w:t>/Rel-1</w:t>
      </w:r>
      <w:r w:rsidR="006F13ED">
        <w:rPr>
          <w:rFonts w:ascii="Arial" w:hAnsi="Arial" w:cs="Arial"/>
          <w:b/>
        </w:rPr>
        <w:t>9</w:t>
      </w:r>
    </w:p>
    <w:p w14:paraId="52D2EDF5" w14:textId="600DF616"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w:t>
      </w:r>
      <w:r w:rsidR="00C40436">
        <w:rPr>
          <w:rFonts w:ascii="Arial" w:hAnsi="Arial" w:cs="Arial"/>
          <w:i/>
        </w:rPr>
        <w:t>to update</w:t>
      </w:r>
      <w:r w:rsidR="009C6FAC">
        <w:rPr>
          <w:rFonts w:ascii="Arial" w:hAnsi="Arial" w:cs="Arial"/>
          <w:i/>
        </w:rPr>
        <w:t xml:space="preserve"> </w:t>
      </w:r>
      <w:r w:rsidR="000F47E2">
        <w:rPr>
          <w:rFonts w:ascii="Arial" w:hAnsi="Arial" w:cs="Arial"/>
          <w:i/>
        </w:rPr>
        <w:t>solution</w:t>
      </w:r>
      <w:r w:rsidR="00C40436">
        <w:rPr>
          <w:rFonts w:ascii="Arial" w:hAnsi="Arial" w:cs="Arial"/>
          <w:i/>
        </w:rPr>
        <w:t>#</w:t>
      </w:r>
      <w:r w:rsidR="002D730F">
        <w:rPr>
          <w:rFonts w:ascii="Arial" w:hAnsi="Arial" w:cs="Arial"/>
          <w:i/>
        </w:rPr>
        <w:t>21</w:t>
      </w:r>
      <w:r w:rsidR="00C40436">
        <w:rPr>
          <w:rFonts w:ascii="Arial" w:hAnsi="Arial" w:cs="Arial"/>
          <w:i/>
        </w:rPr>
        <w:t xml:space="preserve"> </w:t>
      </w:r>
      <w:r w:rsidR="00424833">
        <w:rPr>
          <w:rFonts w:ascii="Arial" w:hAnsi="Arial" w:cs="Arial"/>
          <w:i/>
        </w:rPr>
        <w:t xml:space="preserve">to </w:t>
      </w:r>
      <w:r w:rsidR="00C40436">
        <w:rPr>
          <w:rFonts w:ascii="Arial" w:hAnsi="Arial" w:cs="Arial"/>
          <w:i/>
        </w:rPr>
        <w:t>resolve EN</w:t>
      </w:r>
      <w:r w:rsidR="002D730F">
        <w:rPr>
          <w:rFonts w:ascii="Arial" w:hAnsi="Arial" w:cs="Arial"/>
          <w:i/>
        </w:rPr>
        <w:t xml:space="preserve"> on PSIHI</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70BF55E" w14:textId="2F6C0A7F" w:rsidR="007742FA" w:rsidRDefault="00995842" w:rsidP="00753D00">
      <w:pPr>
        <w:rPr>
          <w:rFonts w:eastAsiaTheme="minorEastAsia"/>
          <w:lang w:eastAsia="zh-CN"/>
        </w:rPr>
      </w:pPr>
      <w:r>
        <w:rPr>
          <w:lang w:eastAsia="ko-KR"/>
        </w:rPr>
        <w:t xml:space="preserve">The paper proposes </w:t>
      </w:r>
      <w:r w:rsidRPr="00C40436">
        <w:rPr>
          <w:lang w:eastAsia="ko-KR"/>
        </w:rPr>
        <w:t>to update solution#</w:t>
      </w:r>
      <w:r w:rsidR="002D730F">
        <w:rPr>
          <w:lang w:eastAsia="ko-KR"/>
        </w:rPr>
        <w:t>21</w:t>
      </w:r>
      <w:r w:rsidRPr="00C40436">
        <w:rPr>
          <w:lang w:eastAsia="ko-KR"/>
        </w:rPr>
        <w:t xml:space="preserve"> to </w:t>
      </w:r>
      <w:r>
        <w:rPr>
          <w:lang w:eastAsia="ko-KR"/>
        </w:rPr>
        <w:t xml:space="preserve">resolve </w:t>
      </w:r>
      <w:r w:rsidR="007742FA">
        <w:rPr>
          <w:rFonts w:eastAsiaTheme="minorEastAsia"/>
          <w:lang w:eastAsia="zh-CN"/>
        </w:rPr>
        <w:t>EN</w:t>
      </w:r>
      <w:r w:rsidR="002D730F">
        <w:rPr>
          <w:rFonts w:eastAsiaTheme="minorEastAsia"/>
          <w:lang w:eastAsia="zh-CN"/>
        </w:rPr>
        <w:t xml:space="preserve"> on PSIHI</w:t>
      </w:r>
      <w:r>
        <w:rPr>
          <w:rFonts w:eastAsiaTheme="minorEastAsia"/>
          <w:lang w:eastAsia="zh-CN"/>
        </w:rPr>
        <w:t>:</w:t>
      </w:r>
    </w:p>
    <w:p w14:paraId="7590FD07" w14:textId="77777777" w:rsidR="002D730F" w:rsidRPr="002D730F" w:rsidRDefault="002D730F" w:rsidP="002D730F">
      <w:pPr>
        <w:keepLines/>
        <w:overflowPunct w:val="0"/>
        <w:autoSpaceDE w:val="0"/>
        <w:autoSpaceDN w:val="0"/>
        <w:adjustRightInd w:val="0"/>
        <w:ind w:left="1559" w:hanging="1276"/>
        <w:jc w:val="left"/>
        <w:textAlignment w:val="baseline"/>
        <w:rPr>
          <w:rFonts w:eastAsia="Times New Roman"/>
          <w:color w:val="FF0000"/>
          <w:lang w:eastAsia="en-GB"/>
        </w:rPr>
      </w:pPr>
      <w:r w:rsidRPr="002D730F">
        <w:rPr>
          <w:rFonts w:eastAsia="Times New Roman"/>
          <w:color w:val="FF0000"/>
          <w:lang w:eastAsia="en-GB"/>
        </w:rPr>
        <w:t>Editor's note:</w:t>
      </w:r>
      <w:r w:rsidRPr="002D730F">
        <w:rPr>
          <w:rFonts w:eastAsia="Times New Roman"/>
          <w:color w:val="FF0000"/>
          <w:lang w:eastAsia="en-GB"/>
        </w:rPr>
        <w:tab/>
        <w:t>How the new parameters interact with PSIHI of repair packets is FFS.</w:t>
      </w:r>
    </w:p>
    <w:p w14:paraId="5FCD6433" w14:textId="12FB75EE" w:rsidR="00995842" w:rsidRDefault="002D730F" w:rsidP="004F5A44">
      <w:pPr>
        <w:rPr>
          <w:lang w:eastAsia="ko-KR"/>
        </w:rPr>
      </w:pPr>
      <w:bookmarkStart w:id="1" w:name="_Hlk99100636"/>
      <w:r>
        <w:rPr>
          <w:rFonts w:eastAsiaTheme="minorEastAsia"/>
          <w:lang w:eastAsia="zh-CN"/>
        </w:rPr>
        <w:t>The problem here is if the repair packets is discarded, the source packets within the same PDU set may also be discarded when PSIHI is configured</w:t>
      </w:r>
      <w:r w:rsidR="00770D7D" w:rsidRPr="00C0274C">
        <w:rPr>
          <w:rFonts w:hint="eastAsia"/>
          <w:lang w:eastAsia="ko-KR"/>
        </w:rPr>
        <w:t>.</w:t>
      </w:r>
      <w:r>
        <w:rPr>
          <w:lang w:eastAsia="ko-KR"/>
        </w:rPr>
        <w:t xml:space="preserve"> In order to resolve the above problem, the following </w:t>
      </w:r>
      <w:r w:rsidR="008F2A0D">
        <w:rPr>
          <w:lang w:eastAsia="ko-KR"/>
        </w:rPr>
        <w:t>is</w:t>
      </w:r>
      <w:r>
        <w:rPr>
          <w:lang w:eastAsia="ko-KR"/>
        </w:rPr>
        <w:t xml:space="preserve"> proposed:</w:t>
      </w:r>
    </w:p>
    <w:p w14:paraId="13F1E445" w14:textId="5BFB654D" w:rsidR="002D730F" w:rsidRDefault="002D730F" w:rsidP="002D730F">
      <w:pPr>
        <w:pStyle w:val="af4"/>
        <w:numPr>
          <w:ilvl w:val="0"/>
          <w:numId w:val="28"/>
        </w:numPr>
        <w:rPr>
          <w:lang w:eastAsia="ko-KR"/>
        </w:rPr>
      </w:pPr>
      <w:r>
        <w:rPr>
          <w:lang w:eastAsia="ko-KR"/>
        </w:rPr>
        <w:t xml:space="preserve">It is assumed that either PSIHI or </w:t>
      </w:r>
      <w:r w:rsidRPr="002D730F">
        <w:rPr>
          <w:lang w:eastAsia="ko-KR"/>
        </w:rPr>
        <w:t>Assistance Information</w:t>
      </w:r>
      <w:r>
        <w:rPr>
          <w:lang w:eastAsia="ko-KR"/>
        </w:rPr>
        <w:t>/</w:t>
      </w:r>
      <w:r w:rsidR="00964846">
        <w:rPr>
          <w:lang w:eastAsia="ko-KR"/>
        </w:rPr>
        <w:t>protocol description can be provided by AF.</w:t>
      </w:r>
    </w:p>
    <w:p w14:paraId="0209F883" w14:textId="34D8E73A" w:rsidR="006975DF" w:rsidRDefault="008F2A0D" w:rsidP="008F2A0D">
      <w:pPr>
        <w:rPr>
          <w:rFonts w:eastAsiaTheme="minorEastAsia"/>
          <w:lang w:eastAsia="zh-CN"/>
        </w:rPr>
      </w:pPr>
      <w:r>
        <w:rPr>
          <w:lang w:eastAsia="ko-KR"/>
        </w:rPr>
        <w:t xml:space="preserve">In addition, it is not clear that how does RAN </w:t>
      </w:r>
      <w:r w:rsidRPr="008F2A0D">
        <w:rPr>
          <w:lang w:eastAsia="ko-KR"/>
        </w:rPr>
        <w:t>know that it needs to read the</w:t>
      </w:r>
      <w:r w:rsidRPr="008F2A0D">
        <w:t xml:space="preserve"> </w:t>
      </w:r>
      <w:r w:rsidRPr="008F2A0D">
        <w:rPr>
          <w:lang w:eastAsia="ko-KR"/>
        </w:rPr>
        <w:t>FEC Related information in the GTP-U packet header for packet discarding</w:t>
      </w:r>
      <w:r>
        <w:rPr>
          <w:lang w:eastAsia="ko-KR"/>
        </w:rPr>
        <w:t>.</w:t>
      </w:r>
      <w:r w:rsidR="000F3AC0">
        <w:rPr>
          <w:lang w:eastAsia="ko-KR"/>
        </w:rPr>
        <w:t xml:space="preserve"> Therefore, </w:t>
      </w:r>
    </w:p>
    <w:p w14:paraId="736C50EA" w14:textId="70CA81FA" w:rsidR="00995842" w:rsidRPr="006975DF" w:rsidRDefault="006975DF" w:rsidP="004F5A44">
      <w:pPr>
        <w:pStyle w:val="af4"/>
        <w:numPr>
          <w:ilvl w:val="0"/>
          <w:numId w:val="28"/>
        </w:numPr>
        <w:rPr>
          <w:rFonts w:eastAsiaTheme="minorEastAsia"/>
          <w:lang w:eastAsia="zh-CN"/>
        </w:rPr>
      </w:pPr>
      <w:r>
        <w:rPr>
          <w:rFonts w:eastAsiaTheme="minorEastAsia"/>
          <w:lang w:eastAsia="zh-CN"/>
        </w:rPr>
        <w:t xml:space="preserve">It is proposed </w:t>
      </w:r>
      <w:r w:rsidR="003D7FF4">
        <w:rPr>
          <w:rFonts w:eastAsiaTheme="minorEastAsia"/>
          <w:lang w:eastAsia="zh-CN"/>
        </w:rPr>
        <w:t>that</w:t>
      </w:r>
      <w:r>
        <w:rPr>
          <w:rFonts w:eastAsiaTheme="minorEastAsia"/>
          <w:lang w:eastAsia="zh-CN"/>
        </w:rPr>
        <w:t xml:space="preserve"> </w:t>
      </w:r>
      <w:r w:rsidR="003D7FF4">
        <w:rPr>
          <w:rFonts w:eastAsiaTheme="minorEastAsia"/>
          <w:lang w:eastAsia="zh-CN"/>
        </w:rPr>
        <w:t xml:space="preserve">SMF indicates RAN </w:t>
      </w:r>
      <w:r w:rsidR="003D7FF4" w:rsidRPr="003D7FF4">
        <w:rPr>
          <w:rFonts w:eastAsiaTheme="minorEastAsia"/>
          <w:lang w:eastAsia="zh-CN"/>
        </w:rPr>
        <w:t>to read the FEC related info included in the GTP-U header</w:t>
      </w:r>
      <w:r>
        <w:rPr>
          <w:rFonts w:eastAsiaTheme="minorEastAsia"/>
          <w:lang w:eastAsia="zh-CN"/>
        </w:rPr>
        <w:t>.</w:t>
      </w:r>
    </w:p>
    <w:bookmarkEnd w:id="1"/>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42710C22"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7266BE">
        <w:rPr>
          <w:lang w:eastAsia="ko-KR"/>
        </w:rPr>
        <w:t>70</w:t>
      </w:r>
      <w:r w:rsidR="00831985">
        <w:rPr>
          <w:lang w:eastAsia="ko-KR"/>
        </w:rPr>
        <w:t>:</w:t>
      </w:r>
    </w:p>
    <w:p w14:paraId="343B632D" w14:textId="2A7100B8"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080497">
        <w:rPr>
          <w:rFonts w:ascii="Arial" w:hAnsi="Arial" w:cs="Arial"/>
          <w:color w:val="FF0000"/>
          <w:sz w:val="28"/>
          <w:szCs w:val="28"/>
          <w:lang w:val="en-US" w:eastAsia="zh-CN"/>
        </w:rPr>
        <w:t>1</w:t>
      </w:r>
      <w:r w:rsidR="00080497" w:rsidRPr="00080497">
        <w:rPr>
          <w:rFonts w:ascii="Arial" w:hAnsi="Arial" w:cs="Arial"/>
          <w:color w:val="FF0000"/>
          <w:sz w:val="28"/>
          <w:szCs w:val="28"/>
          <w:vertAlign w:val="superscript"/>
          <w:lang w:val="en-US" w:eastAsia="zh-CN"/>
        </w:rPr>
        <w:t>st</w:t>
      </w:r>
      <w:r w:rsidR="00080497">
        <w:rPr>
          <w:rFonts w:ascii="Arial" w:hAnsi="Arial" w:cs="Arial"/>
          <w:color w:val="FF0000"/>
          <w:sz w:val="28"/>
          <w:szCs w:val="28"/>
          <w:lang w:val="en-US" w:eastAsia="zh-CN"/>
        </w:rPr>
        <w:t xml:space="preserve"> </w:t>
      </w:r>
      <w:r>
        <w:rPr>
          <w:rFonts w:ascii="Arial" w:hAnsi="Arial" w:cs="Arial"/>
          <w:color w:val="FF0000"/>
          <w:sz w:val="28"/>
          <w:szCs w:val="28"/>
          <w:lang w:val="en-US"/>
        </w:rPr>
        <w:t xml:space="preserve"> change* * * </w:t>
      </w:r>
    </w:p>
    <w:p w14:paraId="6557D56D" w14:textId="77777777" w:rsidR="002D730F" w:rsidRPr="002D730F" w:rsidRDefault="002D730F" w:rsidP="002D730F">
      <w:pPr>
        <w:keepNext/>
        <w:keepLines/>
        <w:overflowPunct w:val="0"/>
        <w:autoSpaceDE w:val="0"/>
        <w:autoSpaceDN w:val="0"/>
        <w:adjustRightInd w:val="0"/>
        <w:spacing w:before="180"/>
        <w:ind w:left="1134" w:hanging="1134"/>
        <w:jc w:val="left"/>
        <w:textAlignment w:val="baseline"/>
        <w:outlineLvl w:val="1"/>
        <w:rPr>
          <w:rFonts w:ascii="Arial" w:eastAsia="等线" w:hAnsi="Arial"/>
          <w:sz w:val="32"/>
          <w:lang w:eastAsia="en-GB"/>
        </w:rPr>
      </w:pPr>
      <w:bookmarkStart w:id="2" w:name="startOfAnnexes"/>
      <w:bookmarkStart w:id="3" w:name="_Toc161291401"/>
      <w:bookmarkEnd w:id="2"/>
      <w:r w:rsidRPr="002D730F">
        <w:rPr>
          <w:rFonts w:ascii="Arial" w:eastAsia="等线" w:hAnsi="Arial"/>
          <w:sz w:val="32"/>
          <w:lang w:eastAsia="en-GB"/>
        </w:rPr>
        <w:t>6.21</w:t>
      </w:r>
      <w:r w:rsidRPr="002D730F">
        <w:rPr>
          <w:rFonts w:ascii="Arial" w:eastAsia="等线" w:hAnsi="Arial" w:hint="eastAsia"/>
          <w:sz w:val="32"/>
          <w:lang w:eastAsia="en-GB"/>
        </w:rPr>
        <w:tab/>
      </w:r>
      <w:r w:rsidRPr="002D730F">
        <w:rPr>
          <w:rFonts w:ascii="Arial" w:eastAsia="等线" w:hAnsi="Arial"/>
          <w:sz w:val="32"/>
          <w:lang w:eastAsia="en-GB"/>
        </w:rPr>
        <w:t>Solution</w:t>
      </w:r>
      <w:r w:rsidRPr="002D730F">
        <w:rPr>
          <w:rFonts w:ascii="Arial" w:eastAsia="等线" w:hAnsi="Arial" w:hint="eastAsia"/>
          <w:sz w:val="32"/>
          <w:lang w:eastAsia="en-GB"/>
        </w:rPr>
        <w:t xml:space="preserve"> #</w:t>
      </w:r>
      <w:r w:rsidRPr="002D730F">
        <w:rPr>
          <w:rFonts w:ascii="Arial" w:eastAsia="等线" w:hAnsi="Arial"/>
          <w:sz w:val="32"/>
          <w:lang w:eastAsia="en-GB"/>
        </w:rPr>
        <w:t xml:space="preserve">21: Enhancing PDU Set QoS Handling with Dynamic </w:t>
      </w:r>
      <w:bookmarkStart w:id="4" w:name="_Hlk163177347"/>
      <w:r w:rsidRPr="002D730F">
        <w:rPr>
          <w:rFonts w:ascii="Arial" w:eastAsia="等线" w:hAnsi="Arial"/>
          <w:sz w:val="32"/>
          <w:lang w:eastAsia="en-GB"/>
        </w:rPr>
        <w:t xml:space="preserve">FEC Related </w:t>
      </w:r>
      <w:bookmarkEnd w:id="4"/>
      <w:r w:rsidRPr="002D730F">
        <w:rPr>
          <w:rFonts w:ascii="Arial" w:eastAsia="等线" w:hAnsi="Arial"/>
          <w:sz w:val="32"/>
          <w:lang w:eastAsia="en-GB"/>
        </w:rPr>
        <w:t>Information Marking in GTP-U</w:t>
      </w:r>
      <w:bookmarkEnd w:id="3"/>
    </w:p>
    <w:p w14:paraId="75A39AB3" w14:textId="77777777" w:rsidR="002D730F" w:rsidRPr="002D730F" w:rsidRDefault="002D730F" w:rsidP="002D730F">
      <w:pPr>
        <w:keepNext/>
        <w:keepLines/>
        <w:overflowPunct w:val="0"/>
        <w:autoSpaceDE w:val="0"/>
        <w:autoSpaceDN w:val="0"/>
        <w:adjustRightInd w:val="0"/>
        <w:spacing w:before="120"/>
        <w:ind w:left="1134" w:hanging="1134"/>
        <w:jc w:val="left"/>
        <w:textAlignment w:val="baseline"/>
        <w:outlineLvl w:val="2"/>
        <w:rPr>
          <w:rFonts w:ascii="Arial" w:eastAsia="等线" w:hAnsi="Arial"/>
          <w:sz w:val="28"/>
          <w:lang w:eastAsia="en-GB"/>
        </w:rPr>
      </w:pPr>
      <w:bookmarkStart w:id="5" w:name="_Toc161291402"/>
      <w:r w:rsidRPr="002D730F">
        <w:rPr>
          <w:rFonts w:ascii="Arial" w:eastAsia="等线" w:hAnsi="Arial"/>
          <w:sz w:val="28"/>
          <w:lang w:eastAsia="en-GB"/>
        </w:rPr>
        <w:t>6.21.</w:t>
      </w:r>
      <w:r w:rsidRPr="002D730F">
        <w:rPr>
          <w:rFonts w:ascii="Arial" w:eastAsia="等线" w:hAnsi="Arial" w:hint="eastAsia"/>
          <w:sz w:val="28"/>
          <w:lang w:eastAsia="en-GB"/>
        </w:rPr>
        <w:t>1</w:t>
      </w:r>
      <w:r w:rsidRPr="002D730F">
        <w:rPr>
          <w:rFonts w:ascii="Arial" w:eastAsia="等线" w:hAnsi="Arial" w:hint="eastAsia"/>
          <w:sz w:val="28"/>
          <w:lang w:eastAsia="en-GB"/>
        </w:rPr>
        <w:tab/>
      </w:r>
      <w:r w:rsidRPr="002D730F">
        <w:rPr>
          <w:rFonts w:ascii="Arial" w:eastAsia="等线" w:hAnsi="Arial"/>
          <w:sz w:val="28"/>
          <w:lang w:eastAsia="en-GB"/>
        </w:rPr>
        <w:t>Key Issue mapping</w:t>
      </w:r>
      <w:bookmarkEnd w:id="5"/>
    </w:p>
    <w:p w14:paraId="2072B8A5" w14:textId="77777777" w:rsidR="002D730F" w:rsidRPr="002D730F" w:rsidRDefault="002D730F" w:rsidP="002D730F">
      <w:pPr>
        <w:overflowPunct w:val="0"/>
        <w:autoSpaceDE w:val="0"/>
        <w:autoSpaceDN w:val="0"/>
        <w:adjustRightInd w:val="0"/>
        <w:jc w:val="left"/>
        <w:textAlignment w:val="baseline"/>
        <w:rPr>
          <w:rFonts w:eastAsia="Times New Roman"/>
          <w:lang w:eastAsia="en-GB"/>
        </w:rPr>
      </w:pPr>
      <w:r w:rsidRPr="002D730F">
        <w:rPr>
          <w:rFonts w:eastAsia="Times New Roman"/>
          <w:lang w:eastAsia="en-GB"/>
        </w:rPr>
        <w:t>This solution addresses Key Issue #1, "Support of PDU set based QoS handling enhancement".</w:t>
      </w:r>
    </w:p>
    <w:p w14:paraId="6C224FE8" w14:textId="77777777" w:rsidR="002D730F" w:rsidRPr="002D730F" w:rsidRDefault="002D730F" w:rsidP="002D730F">
      <w:pPr>
        <w:keepNext/>
        <w:keepLines/>
        <w:overflowPunct w:val="0"/>
        <w:autoSpaceDE w:val="0"/>
        <w:autoSpaceDN w:val="0"/>
        <w:adjustRightInd w:val="0"/>
        <w:spacing w:before="120"/>
        <w:ind w:left="1134" w:hanging="1134"/>
        <w:jc w:val="left"/>
        <w:textAlignment w:val="baseline"/>
        <w:outlineLvl w:val="2"/>
        <w:rPr>
          <w:rFonts w:ascii="Arial" w:eastAsia="等线" w:hAnsi="Arial"/>
          <w:sz w:val="28"/>
          <w:lang w:eastAsia="en-GB"/>
        </w:rPr>
      </w:pPr>
      <w:bookmarkStart w:id="6" w:name="_Toc161291403"/>
      <w:r w:rsidRPr="002D730F">
        <w:rPr>
          <w:rFonts w:ascii="Arial" w:eastAsia="等线" w:hAnsi="Arial"/>
          <w:sz w:val="28"/>
          <w:lang w:eastAsia="en-GB"/>
        </w:rPr>
        <w:t>6.21.2</w:t>
      </w:r>
      <w:r w:rsidRPr="002D730F">
        <w:rPr>
          <w:rFonts w:ascii="Arial" w:eastAsia="等线" w:hAnsi="Arial" w:hint="eastAsia"/>
          <w:sz w:val="28"/>
          <w:lang w:eastAsia="en-GB"/>
        </w:rPr>
        <w:tab/>
        <w:t>Description</w:t>
      </w:r>
      <w:bookmarkEnd w:id="6"/>
    </w:p>
    <w:p w14:paraId="7B60596F" w14:textId="77777777" w:rsidR="002D730F" w:rsidRPr="002D730F" w:rsidRDefault="002D730F" w:rsidP="002D730F">
      <w:pPr>
        <w:overflowPunct w:val="0"/>
        <w:autoSpaceDE w:val="0"/>
        <w:autoSpaceDN w:val="0"/>
        <w:adjustRightInd w:val="0"/>
        <w:jc w:val="left"/>
        <w:textAlignment w:val="baseline"/>
        <w:rPr>
          <w:rFonts w:eastAsia="Times New Roman"/>
          <w:lang w:eastAsia="en-GB"/>
        </w:rPr>
      </w:pPr>
      <w:r w:rsidRPr="002D730F">
        <w:rPr>
          <w:rFonts w:eastAsia="Times New Roman"/>
          <w:lang w:eastAsia="en-GB"/>
        </w:rPr>
        <w:t>The XRM traffic may undergo Forward Error Correction, where source data packets are used to generate additional data, called repair packets. Repair packets are generated according to the FEC scheme and transmitted with the source data packets. The repair packets help in the detection and correction of errors in the data stream. As explained in RFC 8627 [32], if the receiver successfully receives all the source packets, then the repair packets are not needed by the receiver. However, if the receiver does not successfully receive some of the source packets, then the receiver can use the repair packets to recover the information that was contained in the source packets that were not successfully received.</w:t>
      </w:r>
    </w:p>
    <w:p w14:paraId="3A53F5BB" w14:textId="77777777" w:rsidR="002D730F" w:rsidRPr="002D730F" w:rsidRDefault="002D730F" w:rsidP="002D730F">
      <w:pPr>
        <w:overflowPunct w:val="0"/>
        <w:autoSpaceDE w:val="0"/>
        <w:autoSpaceDN w:val="0"/>
        <w:adjustRightInd w:val="0"/>
        <w:jc w:val="left"/>
        <w:textAlignment w:val="baseline"/>
        <w:rPr>
          <w:rFonts w:eastAsia="Times New Roman"/>
          <w:lang w:eastAsia="en-GB"/>
        </w:rPr>
      </w:pPr>
      <w:r w:rsidRPr="002D730F">
        <w:rPr>
          <w:rFonts w:eastAsia="Times New Roman"/>
          <w:lang w:eastAsia="en-GB"/>
        </w:rPr>
        <w:t>In some configurations, source and repair packets may be sent via different IP Port Numbers. In other configurations, source and repair packets may be sent via the same IP Port Numbers but different RTP streams.</w:t>
      </w:r>
    </w:p>
    <w:p w14:paraId="4206CAE5"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 xml:space="preserve">For example, Flex FEC, defined in RFC 8627 [32], is widely used where a number of FEC repair packets are generated from a set of source packets from one or more source RTP streams. These FEC repair packets are sent </w:t>
      </w:r>
      <w:r w:rsidRPr="002D730F">
        <w:rPr>
          <w:rFonts w:eastAsia="Times New Roman"/>
          <w:lang w:eastAsia="en-GB"/>
        </w:rPr>
        <w:lastRenderedPageBreak/>
        <w:t>in a redundancy RTP stream separate from the source RTP stream(s) that carries the source packets. This (i.e. source packets and repair packets are transmitted in two RTP streams) actually provides a backward compatibility for the receivers that do not support Flex FEC. According to RFC 7656 [33], a redundancy RTP stream is an RTP stream that contains no original source data and only redundant data. Furthermore, as explained in S2-2210181 [34]:</w:t>
      </w:r>
    </w:p>
    <w:p w14:paraId="19A2835E"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i/>
          <w:iCs/>
          <w:lang w:eastAsia="en-GB"/>
        </w:rPr>
      </w:pPr>
      <w:r w:rsidRPr="002D730F">
        <w:rPr>
          <w:rFonts w:eastAsia="Times New Roman"/>
          <w:i/>
          <w:iCs/>
          <w:lang w:eastAsia="en-GB"/>
        </w:rPr>
        <w:tab/>
        <w:t>"although some FEC codes allow for static redundancy ratio, the K/N ratio is not always static during a media delivery session. For example, Video usually relies on Flex-FEC configurations. In such a case, the application is expected to update the 5GS with any configuration change".</w:t>
      </w:r>
    </w:p>
    <w:p w14:paraId="0A966E44" w14:textId="77777777" w:rsidR="002D730F" w:rsidRPr="002D730F" w:rsidRDefault="002D730F" w:rsidP="002D730F">
      <w:pPr>
        <w:overflowPunct w:val="0"/>
        <w:autoSpaceDE w:val="0"/>
        <w:autoSpaceDN w:val="0"/>
        <w:adjustRightInd w:val="0"/>
        <w:jc w:val="left"/>
        <w:textAlignment w:val="baseline"/>
        <w:rPr>
          <w:rFonts w:eastAsia="Times New Roman"/>
          <w:lang w:eastAsia="zh-CN"/>
        </w:rPr>
      </w:pPr>
      <w:r w:rsidRPr="002D730F">
        <w:rPr>
          <w:rFonts w:eastAsia="Times New Roman" w:hint="eastAsia"/>
          <w:lang w:eastAsia="zh-CN"/>
        </w:rPr>
        <w:t>T</w:t>
      </w:r>
      <w:r w:rsidRPr="002D730F">
        <w:rPr>
          <w:rFonts w:eastAsia="Times New Roman"/>
          <w:lang w:eastAsia="zh-CN"/>
        </w:rPr>
        <w:t xml:space="preserve">he repair packets for each PDU Set may be dynamic due to the network conditions and the relative importance for real-time communication as shown following text from </w:t>
      </w:r>
      <w:r w:rsidRPr="002D730F">
        <w:rPr>
          <w:rFonts w:eastAsia="Times New Roman"/>
          <w:lang w:val="en-US" w:eastAsia="zh-CN"/>
        </w:rPr>
        <w:t>RFC 8627</w:t>
      </w:r>
      <w:r w:rsidRPr="002D730F">
        <w:rPr>
          <w:rFonts w:eastAsia="Times New Roman"/>
          <w:lang w:eastAsia="zh-CN"/>
        </w:rPr>
        <w:t> [32].</w:t>
      </w:r>
    </w:p>
    <w:p w14:paraId="4810D442" w14:textId="77777777" w:rsidR="002D730F" w:rsidRPr="002D730F" w:rsidRDefault="002D730F" w:rsidP="002D730F">
      <w:pPr>
        <w:overflowPunct w:val="0"/>
        <w:autoSpaceDE w:val="0"/>
        <w:autoSpaceDN w:val="0"/>
        <w:adjustRightInd w:val="0"/>
        <w:ind w:left="568" w:hanging="284"/>
        <w:jc w:val="left"/>
        <w:textAlignment w:val="baseline"/>
        <w:rPr>
          <w:i/>
          <w:iCs/>
          <w:lang w:eastAsia="zh-CN"/>
        </w:rPr>
      </w:pPr>
      <w:r w:rsidRPr="002D730F">
        <w:rPr>
          <w:rFonts w:eastAsia="Times New Roman"/>
          <w:i/>
          <w:iCs/>
          <w:lang w:eastAsia="zh-CN"/>
        </w:rPr>
        <w:t>-</w:t>
      </w:r>
      <w:r w:rsidRPr="002D730F">
        <w:rPr>
          <w:rFonts w:eastAsia="Times New Roman"/>
          <w:i/>
          <w:iCs/>
          <w:lang w:eastAsia="zh-CN"/>
        </w:rPr>
        <w:tab/>
        <w:t>It is RECOMMENDED that the amount and type (row, column, or both) of FEC protection is adjusted dynamically based on the packet loss rate and burst loss length observed by the applications.</w:t>
      </w:r>
    </w:p>
    <w:p w14:paraId="48ABD299"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i/>
          <w:iCs/>
          <w:lang w:eastAsia="zh-CN"/>
        </w:rPr>
      </w:pPr>
      <w:r w:rsidRPr="002D730F">
        <w:rPr>
          <w:rFonts w:eastAsia="Times New Roman"/>
          <w:i/>
          <w:iCs/>
          <w:lang w:eastAsia="zh-CN"/>
        </w:rPr>
        <w:t>-</w:t>
      </w:r>
      <w:r w:rsidRPr="002D730F">
        <w:rPr>
          <w:rFonts w:eastAsia="Times New Roman"/>
          <w:i/>
          <w:iCs/>
          <w:lang w:eastAsia="zh-CN"/>
        </w:rPr>
        <w:tab/>
        <w:t>This would enable differential protection, i.e. application of FEC selectively to packets that require a higher level of reliability than the other packets in the source stream.</w:t>
      </w:r>
    </w:p>
    <w:p w14:paraId="02BB23A2" w14:textId="77777777" w:rsidR="002D730F" w:rsidRPr="002D730F" w:rsidRDefault="002D730F" w:rsidP="002D730F">
      <w:pPr>
        <w:overflowPunct w:val="0"/>
        <w:autoSpaceDE w:val="0"/>
        <w:autoSpaceDN w:val="0"/>
        <w:adjustRightInd w:val="0"/>
        <w:jc w:val="left"/>
        <w:textAlignment w:val="baseline"/>
        <w:rPr>
          <w:rFonts w:eastAsia="Times New Roman"/>
          <w:lang w:eastAsia="en-GB"/>
        </w:rPr>
      </w:pPr>
      <w:r w:rsidRPr="002D730F">
        <w:rPr>
          <w:rFonts w:eastAsia="Times New Roman"/>
          <w:lang w:eastAsia="en-GB"/>
        </w:rPr>
        <w:t>This solution addresses how PDU set based QoS handling can be enhanced when the feature is applied to downlink user plane traffic that is protected via FEC. The solution does not apply to uplink data.</w:t>
      </w:r>
    </w:p>
    <w:p w14:paraId="6052AE7A" w14:textId="77777777" w:rsidR="002D730F" w:rsidRPr="002D730F" w:rsidRDefault="002D730F" w:rsidP="002D730F">
      <w:pPr>
        <w:overflowPunct w:val="0"/>
        <w:autoSpaceDE w:val="0"/>
        <w:autoSpaceDN w:val="0"/>
        <w:adjustRightInd w:val="0"/>
        <w:jc w:val="left"/>
        <w:textAlignment w:val="baseline"/>
        <w:rPr>
          <w:rFonts w:eastAsia="Times New Roman"/>
          <w:lang w:eastAsia="en-GB"/>
        </w:rPr>
      </w:pPr>
      <w:r w:rsidRPr="002D730F">
        <w:rPr>
          <w:rFonts w:eastAsia="Times New Roman"/>
          <w:lang w:eastAsia="en-GB"/>
        </w:rPr>
        <w:t>The solution describes two options which are applied to different FEC mechanisms. For example, Option 1 can be used in scenarios where source and repair bits are sent as different blocks of data packets and the UPF can detect whether each block of data packets carries source or repair data respectively. Option 2 can be used in scenarios where source and repair bits are mixed in all PDUs of the PDU Set and a ratio of PDUs at least of PDU Set are needed to use the PDU Set and it is possible for the UPF to dynamically detect the success ratio via inspection of a header inspection.</w:t>
      </w:r>
    </w:p>
    <w:p w14:paraId="5EFC7A1A" w14:textId="77777777" w:rsidR="002D730F" w:rsidRPr="002D730F" w:rsidRDefault="002D730F" w:rsidP="002D730F">
      <w:pPr>
        <w:overflowPunct w:val="0"/>
        <w:autoSpaceDE w:val="0"/>
        <w:autoSpaceDN w:val="0"/>
        <w:adjustRightInd w:val="0"/>
        <w:jc w:val="left"/>
        <w:textAlignment w:val="baseline"/>
        <w:rPr>
          <w:rFonts w:eastAsia="Times New Roman"/>
          <w:lang w:eastAsia="en-GB"/>
        </w:rPr>
      </w:pPr>
      <w:r w:rsidRPr="002D730F">
        <w:rPr>
          <w:rFonts w:eastAsia="Times New Roman"/>
          <w:lang w:eastAsia="en-GB"/>
        </w:rPr>
        <w:t>The principles of this solution are:</w:t>
      </w:r>
    </w:p>
    <w:p w14:paraId="16E52AFD"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The AF may provide the following information with Flow Descriptors:</w:t>
      </w:r>
    </w:p>
    <w:p w14:paraId="70AEE2D4"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Option1: The Assistance Information that indicates whether traffic that matches the Flow Descriptor (e.g. SSRC) is a source or a repair packet and optionally indicate the information can be used to detect what source packet a repair packet is associated with.</w:t>
      </w:r>
    </w:p>
    <w:p w14:paraId="0040E4B1"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Option2: The protocol description which indicates that the RTP protocol can provide a success ratio and success ratio marking request.</w:t>
      </w:r>
    </w:p>
    <w:p w14:paraId="54920F93" w14:textId="3C1D39FC" w:rsidR="002D730F" w:rsidRDefault="002D730F" w:rsidP="002D730F">
      <w:pPr>
        <w:keepLines/>
        <w:overflowPunct w:val="0"/>
        <w:autoSpaceDE w:val="0"/>
        <w:autoSpaceDN w:val="0"/>
        <w:adjustRightInd w:val="0"/>
        <w:ind w:left="1135" w:hanging="851"/>
        <w:jc w:val="left"/>
        <w:textAlignment w:val="baseline"/>
        <w:rPr>
          <w:ins w:id="7" w:author="OPPO-1" w:date="2024-04-05T02:50:00Z"/>
          <w:rFonts w:eastAsia="Times New Roman"/>
          <w:lang w:eastAsia="en-GB"/>
        </w:rPr>
      </w:pPr>
      <w:r w:rsidRPr="002D730F">
        <w:rPr>
          <w:rFonts w:eastAsia="Times New Roman"/>
          <w:lang w:eastAsia="en-GB"/>
        </w:rPr>
        <w:t>NOTE:</w:t>
      </w:r>
      <w:r w:rsidRPr="002D730F">
        <w:rPr>
          <w:rFonts w:eastAsia="Times New Roman"/>
          <w:lang w:eastAsia="en-GB"/>
        </w:rPr>
        <w:tab/>
        <w:t>The success ratio is the ratio for PDUs of a PDU Set are needed at least for the usage of the PDU Set.</w:t>
      </w:r>
    </w:p>
    <w:p w14:paraId="48465755" w14:textId="72221BAB" w:rsidR="006975DF" w:rsidRPr="002D730F" w:rsidRDefault="006975DF" w:rsidP="002D730F">
      <w:pPr>
        <w:keepLines/>
        <w:overflowPunct w:val="0"/>
        <w:autoSpaceDE w:val="0"/>
        <w:autoSpaceDN w:val="0"/>
        <w:adjustRightInd w:val="0"/>
        <w:ind w:left="1135" w:hanging="851"/>
        <w:jc w:val="left"/>
        <w:textAlignment w:val="baseline"/>
        <w:rPr>
          <w:rFonts w:eastAsia="Times New Roman"/>
          <w:lang w:eastAsia="en-GB"/>
        </w:rPr>
      </w:pPr>
      <w:ins w:id="8" w:author="OPPO-1" w:date="2024-04-05T02:50:00Z">
        <w:r>
          <w:rPr>
            <w:rFonts w:eastAsia="Times New Roman"/>
            <w:lang w:eastAsia="en-GB"/>
          </w:rPr>
          <w:t xml:space="preserve">NOTE X: </w:t>
        </w:r>
      </w:ins>
      <w:ins w:id="9" w:author="OPPO-1" w:date="2024-04-05T02:52:00Z">
        <w:r>
          <w:rPr>
            <w:rFonts w:eastAsia="Times New Roman"/>
            <w:lang w:eastAsia="en-GB"/>
          </w:rPr>
          <w:t>I</w:t>
        </w:r>
      </w:ins>
      <w:ins w:id="10" w:author="OPPO-1" w:date="2024-04-05T02:50:00Z">
        <w:r>
          <w:rPr>
            <w:rFonts w:eastAsia="Times New Roman"/>
            <w:lang w:eastAsia="en-GB"/>
          </w:rPr>
          <w:t>f the a</w:t>
        </w:r>
      </w:ins>
      <w:ins w:id="11" w:author="OPPO-1" w:date="2024-04-05T02:51:00Z">
        <w:r>
          <w:rPr>
            <w:rFonts w:eastAsia="Times New Roman"/>
            <w:lang w:eastAsia="en-GB"/>
          </w:rPr>
          <w:t>bove info</w:t>
        </w:r>
      </w:ins>
      <w:ins w:id="12" w:author="OPPO-1" w:date="2024-04-05T02:53:00Z">
        <w:r>
          <w:rPr>
            <w:rFonts w:eastAsia="Times New Roman"/>
            <w:lang w:eastAsia="en-GB"/>
          </w:rPr>
          <w:t>rmation</w:t>
        </w:r>
      </w:ins>
      <w:ins w:id="13" w:author="OPPO-1" w:date="2024-04-05T02:51:00Z">
        <w:r>
          <w:rPr>
            <w:rFonts w:eastAsia="Times New Roman"/>
            <w:lang w:eastAsia="en-GB"/>
          </w:rPr>
          <w:t xml:space="preserve"> is provided</w:t>
        </w:r>
      </w:ins>
      <w:ins w:id="14" w:author="OPPO-1" w:date="2024-04-05T02:52:00Z">
        <w:r>
          <w:rPr>
            <w:rFonts w:eastAsia="Times New Roman"/>
            <w:lang w:eastAsia="en-GB"/>
          </w:rPr>
          <w:t xml:space="preserve"> by AF</w:t>
        </w:r>
      </w:ins>
      <w:ins w:id="15" w:author="OPPO-1" w:date="2024-04-05T02:51:00Z">
        <w:r>
          <w:rPr>
            <w:rFonts w:eastAsia="Times New Roman"/>
            <w:lang w:eastAsia="en-GB"/>
          </w:rPr>
          <w:t>, the PSIHI</w:t>
        </w:r>
      </w:ins>
      <w:ins w:id="16" w:author="OPPO-1" w:date="2024-04-05T02:52:00Z">
        <w:r>
          <w:rPr>
            <w:rFonts w:eastAsia="Times New Roman"/>
            <w:lang w:eastAsia="en-GB"/>
          </w:rPr>
          <w:t xml:space="preserve"> will not be configured.</w:t>
        </w:r>
      </w:ins>
    </w:p>
    <w:p w14:paraId="026C59DE"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 xml:space="preserve">The PCF may authorize and send the above </w:t>
      </w:r>
      <w:bookmarkStart w:id="17" w:name="_Hlk163178640"/>
      <w:r w:rsidRPr="002D730F">
        <w:rPr>
          <w:rFonts w:eastAsia="Times New Roman"/>
          <w:lang w:eastAsia="en-GB"/>
        </w:rPr>
        <w:t>Assistance Information to the SMF in PCC Rules</w:t>
      </w:r>
      <w:bookmarkEnd w:id="17"/>
      <w:r w:rsidRPr="002D730F">
        <w:rPr>
          <w:rFonts w:eastAsia="Times New Roman"/>
          <w:lang w:eastAsia="en-GB"/>
        </w:rPr>
        <w:t>.</w:t>
      </w:r>
    </w:p>
    <w:p w14:paraId="11C044E3"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The SMF may:</w:t>
      </w:r>
    </w:p>
    <w:p w14:paraId="181F6487"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Option1: indicate in the Packet Detection Rules (PDR) that it sends to the UPF whether traffic that matches PDR is a source or a repair packet and request to mark the repair packet and the information for the source packet a repair packet is associated with.</w:t>
      </w:r>
    </w:p>
    <w:p w14:paraId="07605208" w14:textId="2B5C4D24" w:rsidR="002D730F" w:rsidRDefault="002D730F" w:rsidP="002D730F">
      <w:pPr>
        <w:overflowPunct w:val="0"/>
        <w:autoSpaceDE w:val="0"/>
        <w:autoSpaceDN w:val="0"/>
        <w:adjustRightInd w:val="0"/>
        <w:ind w:left="851" w:hanging="284"/>
        <w:jc w:val="left"/>
        <w:textAlignment w:val="baseline"/>
        <w:rPr>
          <w:ins w:id="18" w:author="OPPO-1" w:date="2024-04-05T03:00:00Z"/>
          <w:rFonts w:eastAsia="Times New Roman"/>
          <w:lang w:eastAsia="en-GB"/>
        </w:rPr>
      </w:pPr>
      <w:r w:rsidRPr="002D730F">
        <w:rPr>
          <w:rFonts w:eastAsia="Times New Roman"/>
          <w:lang w:eastAsia="en-GB"/>
        </w:rPr>
        <w:t>-</w:t>
      </w:r>
      <w:r w:rsidRPr="002D730F">
        <w:rPr>
          <w:rFonts w:eastAsia="Times New Roman"/>
          <w:lang w:eastAsia="en-GB"/>
        </w:rPr>
        <w:tab/>
        <w:t>Option2: send the Protocol Description and success ratio marking request indication to the PSA UPF.</w:t>
      </w:r>
    </w:p>
    <w:p w14:paraId="1E598195" w14:textId="51FBEB00" w:rsidR="003D7FF4" w:rsidRPr="002D730F" w:rsidRDefault="003D7FF4" w:rsidP="003D7FF4">
      <w:pPr>
        <w:overflowPunct w:val="0"/>
        <w:autoSpaceDE w:val="0"/>
        <w:autoSpaceDN w:val="0"/>
        <w:adjustRightInd w:val="0"/>
        <w:ind w:left="851" w:hanging="284"/>
        <w:jc w:val="left"/>
        <w:textAlignment w:val="baseline"/>
        <w:rPr>
          <w:rFonts w:eastAsia="Times New Roman"/>
          <w:lang w:eastAsia="en-GB"/>
        </w:rPr>
      </w:pPr>
      <w:ins w:id="19" w:author="OPPO-1" w:date="2024-04-05T03:00:00Z">
        <w:r>
          <w:rPr>
            <w:rFonts w:eastAsia="Times New Roman"/>
            <w:lang w:eastAsia="en-GB"/>
          </w:rPr>
          <w:t>-</w:t>
        </w:r>
        <w:r>
          <w:rPr>
            <w:rFonts w:eastAsia="Times New Roman"/>
            <w:lang w:eastAsia="en-GB"/>
          </w:rPr>
          <w:tab/>
          <w:t xml:space="preserve">indicate RAN to read the FEC related info </w:t>
        </w:r>
      </w:ins>
      <w:ins w:id="20" w:author="OPPO-1" w:date="2024-04-05T03:01:00Z">
        <w:r>
          <w:rPr>
            <w:rFonts w:eastAsia="Times New Roman"/>
            <w:lang w:eastAsia="en-GB"/>
          </w:rPr>
          <w:t>included in the GTP-U header.</w:t>
        </w:r>
      </w:ins>
    </w:p>
    <w:p w14:paraId="1537BF39"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The UPF:</w:t>
      </w:r>
    </w:p>
    <w:p w14:paraId="16AF97AB"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Marks the following information in the GTP-U header in DL based on N4 rules and the protocol header of DL packet received from N6:</w:t>
      </w:r>
    </w:p>
    <w:p w14:paraId="695A4A2B" w14:textId="77777777" w:rsidR="002D730F" w:rsidRPr="002D730F" w:rsidRDefault="002D730F" w:rsidP="002D730F">
      <w:pPr>
        <w:overflowPunct w:val="0"/>
        <w:autoSpaceDE w:val="0"/>
        <w:autoSpaceDN w:val="0"/>
        <w:adjustRightInd w:val="0"/>
        <w:ind w:left="1135"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Repair packet and optionally information for the source packet the repair packet is associated with.</w:t>
      </w:r>
    </w:p>
    <w:p w14:paraId="47DC45A9" w14:textId="77777777" w:rsidR="002D730F" w:rsidRPr="002D730F" w:rsidRDefault="002D730F" w:rsidP="002D730F">
      <w:pPr>
        <w:overflowPunct w:val="0"/>
        <w:autoSpaceDE w:val="0"/>
        <w:autoSpaceDN w:val="0"/>
        <w:adjustRightInd w:val="0"/>
        <w:ind w:left="1135"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a success ratio.</w:t>
      </w:r>
    </w:p>
    <w:p w14:paraId="68694FC4"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The AS may include a success ratio in the RTP header extension.</w:t>
      </w:r>
    </w:p>
    <w:p w14:paraId="2B25F735" w14:textId="77777777" w:rsidR="002D730F" w:rsidRPr="002D730F" w:rsidRDefault="002D730F" w:rsidP="002D730F">
      <w:pPr>
        <w:keepLines/>
        <w:overflowPunct w:val="0"/>
        <w:autoSpaceDE w:val="0"/>
        <w:autoSpaceDN w:val="0"/>
        <w:adjustRightInd w:val="0"/>
        <w:ind w:left="1135" w:hanging="851"/>
        <w:jc w:val="left"/>
        <w:textAlignment w:val="baseline"/>
        <w:rPr>
          <w:rFonts w:eastAsia="Times New Roman"/>
          <w:lang w:eastAsia="en-GB"/>
        </w:rPr>
      </w:pPr>
      <w:r w:rsidRPr="002D730F">
        <w:rPr>
          <w:rFonts w:eastAsia="Times New Roman"/>
          <w:lang w:eastAsia="en-GB"/>
        </w:rPr>
        <w:t>NOTE:</w:t>
      </w:r>
      <w:r w:rsidRPr="002D730F">
        <w:rPr>
          <w:rFonts w:eastAsia="Times New Roman"/>
          <w:lang w:eastAsia="en-GB"/>
        </w:rPr>
        <w:tab/>
        <w:t>Including a success ratio into the RTP header extension requires coordination with SA WG4.</w:t>
      </w:r>
    </w:p>
    <w:p w14:paraId="6A898065"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lastRenderedPageBreak/>
        <w:t>-</w:t>
      </w:r>
      <w:r w:rsidRPr="002D730F">
        <w:rPr>
          <w:rFonts w:eastAsia="Times New Roman"/>
          <w:lang w:eastAsia="en-GB"/>
        </w:rPr>
        <w:tab/>
        <w:t>The RAN may use the information in GTP-U header from the UPF, e.g. to make packet discarding decisions in case of QoS flow congestion.</w:t>
      </w:r>
    </w:p>
    <w:p w14:paraId="380FA238" w14:textId="4FE1666F" w:rsidR="002D730F" w:rsidRPr="002D730F" w:rsidDel="006975DF" w:rsidRDefault="002D730F" w:rsidP="002D730F">
      <w:pPr>
        <w:keepLines/>
        <w:overflowPunct w:val="0"/>
        <w:autoSpaceDE w:val="0"/>
        <w:autoSpaceDN w:val="0"/>
        <w:adjustRightInd w:val="0"/>
        <w:ind w:left="1559" w:hanging="1276"/>
        <w:jc w:val="left"/>
        <w:textAlignment w:val="baseline"/>
        <w:rPr>
          <w:del w:id="21" w:author="OPPO-1" w:date="2024-04-05T02:53:00Z"/>
          <w:rFonts w:eastAsia="Times New Roman"/>
          <w:color w:val="FF0000"/>
          <w:lang w:eastAsia="en-GB"/>
        </w:rPr>
      </w:pPr>
      <w:bookmarkStart w:id="22" w:name="_Hlk163176028"/>
      <w:del w:id="23" w:author="OPPO-1" w:date="2024-04-05T02:53:00Z">
        <w:r w:rsidRPr="002D730F" w:rsidDel="006975DF">
          <w:rPr>
            <w:rFonts w:eastAsia="Times New Roman"/>
            <w:color w:val="FF0000"/>
            <w:lang w:eastAsia="en-GB"/>
          </w:rPr>
          <w:delText>Editor's note:</w:delText>
        </w:r>
        <w:r w:rsidRPr="002D730F" w:rsidDel="006975DF">
          <w:rPr>
            <w:rFonts w:eastAsia="Times New Roman"/>
            <w:color w:val="FF0000"/>
            <w:lang w:eastAsia="en-GB"/>
          </w:rPr>
          <w:tab/>
          <w:delText>How the new parameters interact with PSIHI of repair packets is FFS.</w:delText>
        </w:r>
      </w:del>
    </w:p>
    <w:bookmarkEnd w:id="22"/>
    <w:p w14:paraId="4ACF1E07" w14:textId="77777777" w:rsidR="002D730F" w:rsidRPr="002D730F" w:rsidRDefault="002D730F" w:rsidP="002D730F">
      <w:pPr>
        <w:keepLines/>
        <w:overflowPunct w:val="0"/>
        <w:autoSpaceDE w:val="0"/>
        <w:autoSpaceDN w:val="0"/>
        <w:adjustRightInd w:val="0"/>
        <w:ind w:left="1559" w:hanging="1276"/>
        <w:jc w:val="left"/>
        <w:textAlignment w:val="baseline"/>
        <w:rPr>
          <w:rFonts w:eastAsia="Times New Roman"/>
          <w:color w:val="FF0000"/>
          <w:lang w:eastAsia="en-GB"/>
        </w:rPr>
      </w:pPr>
      <w:r w:rsidRPr="002D730F">
        <w:rPr>
          <w:rFonts w:eastAsia="Times New Roman"/>
          <w:color w:val="FF0000"/>
          <w:lang w:eastAsia="en-GB"/>
        </w:rPr>
        <w:t>Editor's note:</w:t>
      </w:r>
      <w:r w:rsidRPr="002D730F">
        <w:rPr>
          <w:rFonts w:eastAsia="Times New Roman"/>
          <w:color w:val="FF0000"/>
          <w:lang w:eastAsia="en-GB"/>
        </w:rPr>
        <w:tab/>
        <w:t>The overall impact on the sender adaptation and the resulting transported media quality from discarding repair packets is FFS.</w:t>
      </w:r>
    </w:p>
    <w:p w14:paraId="06BFCAAA" w14:textId="77777777" w:rsidR="002D730F" w:rsidRPr="002D730F" w:rsidRDefault="002D730F" w:rsidP="002D730F">
      <w:pPr>
        <w:keepNext/>
        <w:keepLines/>
        <w:overflowPunct w:val="0"/>
        <w:autoSpaceDE w:val="0"/>
        <w:autoSpaceDN w:val="0"/>
        <w:adjustRightInd w:val="0"/>
        <w:spacing w:before="120"/>
        <w:ind w:left="1134" w:hanging="1134"/>
        <w:jc w:val="left"/>
        <w:textAlignment w:val="baseline"/>
        <w:outlineLvl w:val="2"/>
        <w:rPr>
          <w:rFonts w:ascii="Arial" w:eastAsia="等线" w:hAnsi="Arial"/>
          <w:sz w:val="28"/>
          <w:lang w:eastAsia="en-GB"/>
        </w:rPr>
      </w:pPr>
      <w:bookmarkStart w:id="24" w:name="_Toc161291404"/>
      <w:r w:rsidRPr="002D730F">
        <w:rPr>
          <w:rFonts w:ascii="Arial" w:eastAsia="等线" w:hAnsi="Arial"/>
          <w:sz w:val="28"/>
          <w:lang w:eastAsia="en-GB"/>
        </w:rPr>
        <w:t>6.21.3</w:t>
      </w:r>
      <w:r w:rsidRPr="002D730F">
        <w:rPr>
          <w:rFonts w:ascii="Arial" w:eastAsia="等线" w:hAnsi="Arial"/>
          <w:sz w:val="28"/>
          <w:lang w:eastAsia="en-GB"/>
        </w:rPr>
        <w:tab/>
        <w:t>Procedures</w:t>
      </w:r>
      <w:bookmarkEnd w:id="24"/>
    </w:p>
    <w:p w14:paraId="06CE8040" w14:textId="77777777" w:rsidR="002D730F" w:rsidRPr="002D730F" w:rsidRDefault="002D730F" w:rsidP="002D730F">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0F">
        <w:rPr>
          <w:rFonts w:ascii="Arial" w:eastAsia="Times New Roman" w:hAnsi="Arial"/>
          <w:b/>
          <w:lang w:eastAsia="en-GB"/>
        </w:rPr>
        <w:object w:dxaOrig="21091" w:dyaOrig="16261" w14:anchorId="6016C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80.7pt;height:370.8pt;mso-width-percent:0;mso-height-percent:0;mso-width-percent:0;mso-height-percent:0" o:ole="">
            <v:imagedata r:id="rId11" o:title=""/>
          </v:shape>
          <o:OLEObject Type="Embed" ProgID="Visio.Drawing.15" ShapeID="_x0000_i1035" DrawAspect="Content" ObjectID="_1773792005" r:id="rId12"/>
        </w:object>
      </w:r>
    </w:p>
    <w:p w14:paraId="3B1ADC56" w14:textId="77777777" w:rsidR="002D730F" w:rsidRPr="002D730F" w:rsidRDefault="002D730F" w:rsidP="002D730F">
      <w:pPr>
        <w:keepLines/>
        <w:overflowPunct w:val="0"/>
        <w:autoSpaceDE w:val="0"/>
        <w:autoSpaceDN w:val="0"/>
        <w:adjustRightInd w:val="0"/>
        <w:spacing w:after="240"/>
        <w:jc w:val="center"/>
        <w:textAlignment w:val="baseline"/>
        <w:rPr>
          <w:rFonts w:ascii="Arial" w:eastAsia="Times New Roman" w:hAnsi="Arial"/>
          <w:b/>
          <w:lang w:eastAsia="en-GB"/>
        </w:rPr>
      </w:pPr>
      <w:r w:rsidRPr="002D730F">
        <w:rPr>
          <w:rFonts w:ascii="Arial" w:eastAsia="Times New Roman" w:hAnsi="Arial"/>
          <w:b/>
          <w:lang w:eastAsia="en-GB"/>
        </w:rPr>
        <w:t>Figure 6.21.1-1: Setting up with FEC Assistance Information</w:t>
      </w:r>
    </w:p>
    <w:p w14:paraId="108394DB"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1.</w:t>
      </w:r>
      <w:r w:rsidRPr="002D730F">
        <w:rPr>
          <w:rFonts w:eastAsia="Times New Roman"/>
          <w:lang w:eastAsia="en-GB"/>
        </w:rPr>
        <w:tab/>
        <w:t xml:space="preserve">The AF invokes </w:t>
      </w:r>
      <w:proofErr w:type="spellStart"/>
      <w:r w:rsidRPr="002D730F">
        <w:rPr>
          <w:rFonts w:eastAsia="Times New Roman"/>
          <w:lang w:eastAsia="en-GB"/>
        </w:rPr>
        <w:t>Nnef_AFsessionWithQoS_Create</w:t>
      </w:r>
      <w:proofErr w:type="spellEnd"/>
      <w:r w:rsidRPr="002D730F">
        <w:rPr>
          <w:rFonts w:eastAsia="Times New Roman"/>
          <w:lang w:eastAsia="en-GB"/>
        </w:rPr>
        <w:t xml:space="preserve"> to the NEF. The message includes Flow description(s).</w:t>
      </w:r>
    </w:p>
    <w:p w14:paraId="22F23F39"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ab/>
        <w:t xml:space="preserve">For each flow description, the AF may </w:t>
      </w:r>
      <w:proofErr w:type="gramStart"/>
      <w:r w:rsidRPr="002D730F">
        <w:rPr>
          <w:rFonts w:eastAsia="Times New Roman"/>
          <w:lang w:eastAsia="en-GB"/>
        </w:rPr>
        <w:t>provide Assistance</w:t>
      </w:r>
      <w:proofErr w:type="gramEnd"/>
      <w:r w:rsidRPr="002D730F">
        <w:rPr>
          <w:rFonts w:eastAsia="Times New Roman"/>
          <w:lang w:eastAsia="en-GB"/>
        </w:rPr>
        <w:t xml:space="preserve"> Information that</w:t>
      </w:r>
    </w:p>
    <w:p w14:paraId="427020E2"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indicates whether traffic that matches the Flow Descriptor (e.g. SSRC of source packets and the SSRC of repair packets) is a source or a repair packet and optionally indicate what information can be used detect what source packet a repair packet is associated with.</w:t>
      </w:r>
    </w:p>
    <w:p w14:paraId="62AA5A43"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alternatively, includes the protocol description which indicates that the RTP protocol can provide a success ratio and success ratio marking request.</w:t>
      </w:r>
    </w:p>
    <w:p w14:paraId="3C55A637"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2.</w:t>
      </w:r>
      <w:r w:rsidRPr="002D730F">
        <w:rPr>
          <w:rFonts w:eastAsia="Times New Roman"/>
          <w:lang w:eastAsia="en-GB"/>
        </w:rPr>
        <w:tab/>
        <w:t>The NEF authorizes the request from the AF.</w:t>
      </w:r>
    </w:p>
    <w:p w14:paraId="3CD658B5"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3.</w:t>
      </w:r>
      <w:r w:rsidRPr="002D730F">
        <w:rPr>
          <w:rFonts w:eastAsia="Times New Roman"/>
          <w:lang w:eastAsia="en-GB"/>
        </w:rPr>
        <w:tab/>
        <w:t>The NEF sends the flow description and the Assistance Information (from step 1) to the PCF.</w:t>
      </w:r>
    </w:p>
    <w:p w14:paraId="0615F199"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4.</w:t>
      </w:r>
      <w:r w:rsidRPr="002D730F">
        <w:rPr>
          <w:rFonts w:eastAsia="Times New Roman"/>
          <w:lang w:eastAsia="en-GB"/>
        </w:rPr>
        <w:tab/>
        <w:t>The PCF responds to the NEF.</w:t>
      </w:r>
    </w:p>
    <w:p w14:paraId="12E225E5"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5.</w:t>
      </w:r>
      <w:r w:rsidRPr="002D730F">
        <w:rPr>
          <w:rFonts w:eastAsia="Times New Roman"/>
          <w:lang w:eastAsia="en-GB"/>
        </w:rPr>
        <w:tab/>
        <w:t>The NEF responds to the AF.</w:t>
      </w:r>
    </w:p>
    <w:p w14:paraId="08D47539"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lastRenderedPageBreak/>
        <w:t>6.</w:t>
      </w:r>
      <w:r w:rsidRPr="002D730F">
        <w:rPr>
          <w:rFonts w:eastAsia="Times New Roman"/>
          <w:lang w:eastAsia="en-GB"/>
        </w:rPr>
        <w:tab/>
        <w:t>The SMF Receives PCC Rules from the PCF. The PCC Rules include FEC Assistance Information.</w:t>
      </w:r>
    </w:p>
    <w:p w14:paraId="59A1B391"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7.</w:t>
      </w:r>
      <w:r w:rsidRPr="002D730F">
        <w:rPr>
          <w:rFonts w:eastAsia="Times New Roman"/>
          <w:lang w:eastAsia="en-GB"/>
        </w:rPr>
        <w:tab/>
        <w:t>The SMF responds to the PCF.</w:t>
      </w:r>
    </w:p>
    <w:p w14:paraId="2B72B3CB"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8.</w:t>
      </w:r>
      <w:r w:rsidRPr="002D730F">
        <w:rPr>
          <w:rFonts w:eastAsia="Times New Roman"/>
          <w:lang w:eastAsia="en-GB"/>
        </w:rPr>
        <w:tab/>
        <w:t>The SMF sends N4 Rules to the UPF.</w:t>
      </w:r>
    </w:p>
    <w:p w14:paraId="6A683EB9"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ab/>
        <w:t>The PDRs of the N4 Rules can indicate whether traffic that matches the PDR is source or repair packets and requests to mark the repair packet and information for the source packet the repair packet is associated with. For example, the PDR can indicate the SSRC of source packets and the SSRC of repair packets.</w:t>
      </w:r>
    </w:p>
    <w:p w14:paraId="3C3B2017"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ab/>
        <w:t>Alternatively, the N4 Rules include a success ratio marking request indication.</w:t>
      </w:r>
    </w:p>
    <w:p w14:paraId="434AE6E0" w14:textId="791C83A4"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9.</w:t>
      </w:r>
      <w:r w:rsidRPr="002D730F">
        <w:rPr>
          <w:rFonts w:eastAsia="Times New Roman"/>
          <w:lang w:eastAsia="en-GB"/>
        </w:rPr>
        <w:tab/>
        <w:t>The PSA UPF responds to the SMF</w:t>
      </w:r>
      <w:ins w:id="25" w:author="OPPO-1" w:date="2024-04-05T03:01:00Z">
        <w:r w:rsidR="003D7FF4">
          <w:rPr>
            <w:rFonts w:eastAsia="Times New Roman"/>
            <w:lang w:eastAsia="en-GB"/>
          </w:rPr>
          <w:t xml:space="preserve">, and </w:t>
        </w:r>
        <w:bookmarkStart w:id="26" w:name="_Hlk163178873"/>
        <w:r w:rsidR="003D7FF4">
          <w:rPr>
            <w:rFonts w:eastAsia="Times New Roman"/>
            <w:lang w:eastAsia="en-GB"/>
          </w:rPr>
          <w:t xml:space="preserve">indicates </w:t>
        </w:r>
      </w:ins>
      <w:ins w:id="27" w:author="OPPO-1" w:date="2024-04-05T03:02:00Z">
        <w:r w:rsidR="003D7FF4">
          <w:rPr>
            <w:rFonts w:eastAsia="Times New Roman"/>
            <w:lang w:eastAsia="en-GB"/>
          </w:rPr>
          <w:t xml:space="preserve">RAN </w:t>
        </w:r>
        <w:r w:rsidR="003D7FF4" w:rsidRPr="003D7FF4">
          <w:rPr>
            <w:rFonts w:eastAsia="Times New Roman"/>
            <w:lang w:eastAsia="en-GB"/>
          </w:rPr>
          <w:t>to read the FEC related info</w:t>
        </w:r>
      </w:ins>
      <w:ins w:id="28" w:author="OPPO-1" w:date="2024-04-05T03:05:00Z">
        <w:r w:rsidR="003D7FF4">
          <w:rPr>
            <w:rFonts w:eastAsia="Times New Roman"/>
            <w:lang w:eastAsia="en-GB"/>
          </w:rPr>
          <w:t>rmation</w:t>
        </w:r>
      </w:ins>
      <w:ins w:id="29" w:author="OPPO-1" w:date="2024-04-05T03:02:00Z">
        <w:r w:rsidR="003D7FF4" w:rsidRPr="003D7FF4">
          <w:rPr>
            <w:rFonts w:eastAsia="Times New Roman"/>
            <w:lang w:eastAsia="en-GB"/>
          </w:rPr>
          <w:t xml:space="preserve"> included in the GTP-U header</w:t>
        </w:r>
      </w:ins>
      <w:r w:rsidRPr="002D730F">
        <w:rPr>
          <w:rFonts w:eastAsia="Times New Roman"/>
          <w:lang w:eastAsia="en-GB"/>
        </w:rPr>
        <w:t>.</w:t>
      </w:r>
    </w:p>
    <w:bookmarkEnd w:id="26"/>
    <w:p w14:paraId="2B87F505"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10.</w:t>
      </w:r>
      <w:r w:rsidRPr="002D730F">
        <w:rPr>
          <w:rFonts w:eastAsia="Times New Roman"/>
          <w:lang w:eastAsia="en-GB"/>
        </w:rPr>
        <w:tab/>
        <w:t>The PSA UPF receives downlink data and uses the N4 Rules to detect whether the packet it is a source or repair packet and extract information from the FEC header to associate repair packets with source packets. The PSA UPF marks the above information in the GTP header in step 11.</w:t>
      </w:r>
    </w:p>
    <w:p w14:paraId="19CF8BE6"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ab/>
        <w:t>Alternatively, if the AS includes a success ratio in the PDU Set Information Header in the RTP header, the PSA UPF marks the success ratio for the PDU Set in the GTP-U header based on N4 rules in step 11.</w:t>
      </w:r>
    </w:p>
    <w:p w14:paraId="4A36AA2E"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11.</w:t>
      </w:r>
      <w:r w:rsidRPr="002D730F">
        <w:rPr>
          <w:rFonts w:eastAsia="Times New Roman"/>
          <w:lang w:eastAsia="en-GB"/>
        </w:rPr>
        <w:tab/>
        <w:t>The PSA UPF sends downlink data to the RAN.</w:t>
      </w:r>
    </w:p>
    <w:p w14:paraId="2E2B8652"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The PSA UPF includes an FEC source or FEC repair indication in the GTP-U header. When the packet is a repair packet, the PSA UPF also include information in the GTP-U header for the source packet the repair packet is associated with (e.g. information from the FEC header such as the Sequence Number (SN), the L/D offset, mask, etc.).</w:t>
      </w:r>
    </w:p>
    <w:p w14:paraId="56CCC8EF"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Alternatively, the PSA UPF may include a success ratio for PDU Set in the GTP-U header based on information that was detected in the RTP header extension.</w:t>
      </w:r>
    </w:p>
    <w:p w14:paraId="09456E2A"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ab/>
        <w:t>The PSA UPF sends the traffic to the RAN. The RAN may use this information when making packet discarding decisions in the QoS Flow in case of congestion happens for the QoS flow.</w:t>
      </w:r>
    </w:p>
    <w:p w14:paraId="47A005F8" w14:textId="77777777" w:rsidR="002D730F" w:rsidRPr="002D730F" w:rsidRDefault="002D730F" w:rsidP="002D730F">
      <w:pPr>
        <w:keepLines/>
        <w:overflowPunct w:val="0"/>
        <w:autoSpaceDE w:val="0"/>
        <w:autoSpaceDN w:val="0"/>
        <w:adjustRightInd w:val="0"/>
        <w:ind w:left="1559" w:hanging="1276"/>
        <w:jc w:val="left"/>
        <w:textAlignment w:val="baseline"/>
        <w:rPr>
          <w:rFonts w:eastAsia="Times New Roman"/>
          <w:color w:val="FF0000"/>
          <w:lang w:eastAsia="en-GB"/>
        </w:rPr>
      </w:pPr>
      <w:r w:rsidRPr="002D730F">
        <w:rPr>
          <w:rFonts w:eastAsia="Times New Roman"/>
          <w:color w:val="FF0000"/>
          <w:lang w:eastAsia="en-GB"/>
        </w:rPr>
        <w:t>Editor's note:</w:t>
      </w:r>
      <w:r w:rsidRPr="002D730F">
        <w:rPr>
          <w:rFonts w:eastAsia="Times New Roman"/>
          <w:color w:val="FF0000"/>
          <w:lang w:eastAsia="en-GB"/>
        </w:rPr>
        <w:tab/>
        <w:t>SA WG2 will reach out to SA WG4 to get feedback on this solution.</w:t>
      </w:r>
    </w:p>
    <w:p w14:paraId="6111C439" w14:textId="77777777" w:rsidR="002D730F" w:rsidRPr="002D730F" w:rsidRDefault="002D730F" w:rsidP="002D730F">
      <w:pPr>
        <w:keepLines/>
        <w:overflowPunct w:val="0"/>
        <w:autoSpaceDE w:val="0"/>
        <w:autoSpaceDN w:val="0"/>
        <w:adjustRightInd w:val="0"/>
        <w:ind w:left="1559" w:hanging="1276"/>
        <w:jc w:val="left"/>
        <w:textAlignment w:val="baseline"/>
        <w:rPr>
          <w:rFonts w:eastAsia="Times New Roman"/>
          <w:color w:val="FF0000"/>
          <w:lang w:eastAsia="en-GB"/>
        </w:rPr>
      </w:pPr>
      <w:r w:rsidRPr="002D730F">
        <w:rPr>
          <w:rFonts w:eastAsia="Times New Roman"/>
          <w:color w:val="FF0000"/>
          <w:lang w:eastAsia="en-GB"/>
        </w:rPr>
        <w:t>Editor's note:</w:t>
      </w:r>
      <w:r w:rsidRPr="002D730F">
        <w:rPr>
          <w:rFonts w:eastAsia="Times New Roman"/>
          <w:color w:val="FF0000"/>
          <w:lang w:eastAsia="en-GB"/>
        </w:rPr>
        <w:tab/>
        <w:t>SA WG2 will reach out to RAN WG2 to get feedback on this solution.</w:t>
      </w:r>
    </w:p>
    <w:p w14:paraId="01A1A357" w14:textId="77777777" w:rsidR="002D730F" w:rsidRPr="002D730F" w:rsidRDefault="002D730F" w:rsidP="002D730F">
      <w:pPr>
        <w:keepLines/>
        <w:overflowPunct w:val="0"/>
        <w:autoSpaceDE w:val="0"/>
        <w:autoSpaceDN w:val="0"/>
        <w:adjustRightInd w:val="0"/>
        <w:ind w:left="1559" w:hanging="1276"/>
        <w:jc w:val="left"/>
        <w:textAlignment w:val="baseline"/>
        <w:rPr>
          <w:rFonts w:eastAsia="Times New Roman"/>
          <w:color w:val="FF0000"/>
          <w:lang w:eastAsia="en-GB"/>
        </w:rPr>
      </w:pPr>
      <w:r w:rsidRPr="002D730F">
        <w:rPr>
          <w:rFonts w:eastAsia="Times New Roman"/>
          <w:color w:val="FF0000"/>
          <w:lang w:eastAsia="en-GB"/>
        </w:rPr>
        <w:t>Editor's note:</w:t>
      </w:r>
      <w:r w:rsidRPr="002D730F">
        <w:rPr>
          <w:rFonts w:eastAsia="Times New Roman"/>
          <w:color w:val="FF0000"/>
          <w:lang w:eastAsia="en-GB"/>
        </w:rPr>
        <w:tab/>
        <w:t>How RAN determines K packets (i.e. UDP packets) are successfully delivered over an unacknowledged mode data bearer, is FFS.</w:t>
      </w:r>
    </w:p>
    <w:p w14:paraId="3103F1E9" w14:textId="77777777" w:rsidR="002D730F" w:rsidRPr="002D730F" w:rsidRDefault="002D730F" w:rsidP="002D730F">
      <w:pPr>
        <w:keepLines/>
        <w:overflowPunct w:val="0"/>
        <w:autoSpaceDE w:val="0"/>
        <w:autoSpaceDN w:val="0"/>
        <w:adjustRightInd w:val="0"/>
        <w:ind w:left="1559" w:hanging="1276"/>
        <w:jc w:val="left"/>
        <w:textAlignment w:val="baseline"/>
        <w:rPr>
          <w:rFonts w:eastAsia="Times New Roman"/>
          <w:color w:val="FF0000"/>
          <w:lang w:eastAsia="en-GB"/>
        </w:rPr>
      </w:pPr>
      <w:r w:rsidRPr="002D730F">
        <w:rPr>
          <w:rFonts w:eastAsia="Times New Roman"/>
          <w:color w:val="FF0000"/>
          <w:lang w:eastAsia="en-GB"/>
        </w:rPr>
        <w:t>Editor's note:</w:t>
      </w:r>
      <w:r w:rsidRPr="002D730F">
        <w:rPr>
          <w:rFonts w:eastAsia="Times New Roman"/>
          <w:color w:val="FF0000"/>
          <w:lang w:eastAsia="en-GB"/>
        </w:rPr>
        <w:tab/>
        <w:t>Whether the application needs to distinguish and if so how the application distinguishes RAN's intentionally dropped FEC packets from congestion related drops and if the application needs to react by reducing its send-rate to individual packet loss), is FFS.</w:t>
      </w:r>
    </w:p>
    <w:p w14:paraId="7F643F0C" w14:textId="77777777" w:rsidR="002D730F" w:rsidRPr="002D730F" w:rsidRDefault="002D730F" w:rsidP="002D730F">
      <w:pPr>
        <w:keepLines/>
        <w:overflowPunct w:val="0"/>
        <w:autoSpaceDE w:val="0"/>
        <w:autoSpaceDN w:val="0"/>
        <w:adjustRightInd w:val="0"/>
        <w:ind w:left="1559" w:hanging="1276"/>
        <w:jc w:val="left"/>
        <w:textAlignment w:val="baseline"/>
        <w:rPr>
          <w:rFonts w:eastAsia="Times New Roman"/>
          <w:color w:val="FF0000"/>
          <w:lang w:eastAsia="en-GB"/>
        </w:rPr>
      </w:pPr>
      <w:r w:rsidRPr="002D730F">
        <w:rPr>
          <w:rFonts w:eastAsia="Times New Roman"/>
          <w:color w:val="FF0000"/>
          <w:lang w:eastAsia="en-GB"/>
        </w:rPr>
        <w:t>Editor's note:</w:t>
      </w:r>
      <w:r w:rsidRPr="002D730F">
        <w:rPr>
          <w:rFonts w:eastAsia="Times New Roman"/>
          <w:color w:val="FF0000"/>
          <w:lang w:eastAsia="en-GB"/>
        </w:rPr>
        <w:tab/>
        <w:t>How the removal of FEC data affects subsequent hops in DL/UL and consequently the end user experience.</w:t>
      </w:r>
    </w:p>
    <w:p w14:paraId="43D3BF09" w14:textId="77777777" w:rsidR="002D730F" w:rsidRPr="002D730F" w:rsidRDefault="002D730F" w:rsidP="002D730F">
      <w:pPr>
        <w:keepLines/>
        <w:overflowPunct w:val="0"/>
        <w:autoSpaceDE w:val="0"/>
        <w:autoSpaceDN w:val="0"/>
        <w:adjustRightInd w:val="0"/>
        <w:ind w:left="1559" w:hanging="1276"/>
        <w:jc w:val="left"/>
        <w:textAlignment w:val="baseline"/>
        <w:rPr>
          <w:rFonts w:eastAsia="Times New Roman"/>
          <w:color w:val="FF0000"/>
          <w:lang w:eastAsia="en-GB"/>
        </w:rPr>
      </w:pPr>
      <w:r w:rsidRPr="002D730F">
        <w:rPr>
          <w:rFonts w:eastAsia="Times New Roman"/>
          <w:color w:val="FF0000"/>
          <w:lang w:eastAsia="en-GB"/>
        </w:rPr>
        <w:t>Editor's note:</w:t>
      </w:r>
      <w:r w:rsidRPr="002D730F">
        <w:rPr>
          <w:rFonts w:eastAsia="Times New Roman"/>
          <w:color w:val="FF0000"/>
          <w:lang w:eastAsia="en-GB"/>
        </w:rPr>
        <w:tab/>
        <w:t>How in this envisioned solution the e2e FEC relates to FEC introduced by the radio interfaces' channel coding and HARQ is FFS.</w:t>
      </w:r>
    </w:p>
    <w:p w14:paraId="2D548E51" w14:textId="77777777" w:rsidR="002D730F" w:rsidRPr="002D730F" w:rsidRDefault="002D730F" w:rsidP="002D730F">
      <w:pPr>
        <w:keepNext/>
        <w:keepLines/>
        <w:overflowPunct w:val="0"/>
        <w:autoSpaceDE w:val="0"/>
        <w:autoSpaceDN w:val="0"/>
        <w:adjustRightInd w:val="0"/>
        <w:spacing w:before="120"/>
        <w:ind w:left="1134" w:hanging="1134"/>
        <w:jc w:val="left"/>
        <w:textAlignment w:val="baseline"/>
        <w:outlineLvl w:val="2"/>
        <w:rPr>
          <w:rFonts w:ascii="Arial" w:eastAsia="等线" w:hAnsi="Arial"/>
          <w:sz w:val="28"/>
          <w:lang w:eastAsia="en-GB"/>
        </w:rPr>
      </w:pPr>
      <w:bookmarkStart w:id="30" w:name="_Toc161291405"/>
      <w:r w:rsidRPr="002D730F">
        <w:rPr>
          <w:rFonts w:ascii="Arial" w:eastAsia="等线" w:hAnsi="Arial"/>
          <w:sz w:val="28"/>
          <w:lang w:eastAsia="en-GB"/>
        </w:rPr>
        <w:t>6.21.4</w:t>
      </w:r>
      <w:r w:rsidRPr="002D730F">
        <w:rPr>
          <w:rFonts w:ascii="Arial" w:eastAsia="等线" w:hAnsi="Arial"/>
          <w:sz w:val="28"/>
          <w:lang w:eastAsia="en-GB"/>
        </w:rPr>
        <w:tab/>
        <w:t>Impacts on services, entities and interfaces</w:t>
      </w:r>
      <w:bookmarkEnd w:id="30"/>
    </w:p>
    <w:p w14:paraId="1FE48F4C" w14:textId="77777777" w:rsidR="002D730F" w:rsidRPr="002D730F" w:rsidRDefault="002D730F" w:rsidP="002D730F">
      <w:pPr>
        <w:overflowPunct w:val="0"/>
        <w:autoSpaceDE w:val="0"/>
        <w:autoSpaceDN w:val="0"/>
        <w:adjustRightInd w:val="0"/>
        <w:jc w:val="left"/>
        <w:textAlignment w:val="baseline"/>
        <w:rPr>
          <w:rFonts w:eastAsia="Times New Roman"/>
          <w:b/>
          <w:bCs/>
          <w:lang w:eastAsia="en-GB"/>
        </w:rPr>
      </w:pPr>
      <w:r w:rsidRPr="002D730F">
        <w:rPr>
          <w:rFonts w:eastAsia="Times New Roman"/>
          <w:b/>
          <w:bCs/>
          <w:lang w:eastAsia="en-GB"/>
        </w:rPr>
        <w:t>AF:</w:t>
      </w:r>
    </w:p>
    <w:p w14:paraId="1E5A103B"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r>
      <w:proofErr w:type="gramStart"/>
      <w:r w:rsidRPr="002D730F">
        <w:rPr>
          <w:rFonts w:eastAsia="Times New Roman"/>
          <w:lang w:eastAsia="en-GB"/>
        </w:rPr>
        <w:t>Provides Assistance</w:t>
      </w:r>
      <w:proofErr w:type="gramEnd"/>
      <w:r w:rsidRPr="002D730F">
        <w:rPr>
          <w:rFonts w:eastAsia="Times New Roman"/>
          <w:lang w:eastAsia="en-GB"/>
        </w:rPr>
        <w:t xml:space="preserve"> Information to the NEF (or to the PCF directly).</w:t>
      </w:r>
    </w:p>
    <w:p w14:paraId="002D7510" w14:textId="77777777" w:rsidR="002D730F" w:rsidRPr="002D730F" w:rsidRDefault="002D730F" w:rsidP="002D730F">
      <w:pPr>
        <w:overflowPunct w:val="0"/>
        <w:autoSpaceDE w:val="0"/>
        <w:autoSpaceDN w:val="0"/>
        <w:adjustRightInd w:val="0"/>
        <w:jc w:val="left"/>
        <w:textAlignment w:val="baseline"/>
        <w:rPr>
          <w:rFonts w:eastAsia="Times New Roman"/>
          <w:b/>
          <w:bCs/>
          <w:lang w:eastAsia="en-GB"/>
        </w:rPr>
      </w:pPr>
      <w:r w:rsidRPr="002D730F">
        <w:rPr>
          <w:rFonts w:eastAsia="Times New Roman"/>
          <w:b/>
          <w:bCs/>
          <w:lang w:eastAsia="en-GB"/>
        </w:rPr>
        <w:t>NEF:</w:t>
      </w:r>
    </w:p>
    <w:p w14:paraId="6AF0A12E"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Receives Assistance Information from the AF.</w:t>
      </w:r>
    </w:p>
    <w:p w14:paraId="2C644EA9"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r>
      <w:proofErr w:type="gramStart"/>
      <w:r w:rsidRPr="002D730F">
        <w:rPr>
          <w:rFonts w:eastAsia="Times New Roman"/>
          <w:lang w:eastAsia="en-GB"/>
        </w:rPr>
        <w:t>Provides Assistance</w:t>
      </w:r>
      <w:proofErr w:type="gramEnd"/>
      <w:r w:rsidRPr="002D730F">
        <w:rPr>
          <w:rFonts w:eastAsia="Times New Roman"/>
          <w:lang w:eastAsia="en-GB"/>
        </w:rPr>
        <w:t xml:space="preserve"> Information to the PCF.</w:t>
      </w:r>
    </w:p>
    <w:p w14:paraId="1F2A6F4E" w14:textId="77777777" w:rsidR="002D730F" w:rsidRPr="002D730F" w:rsidRDefault="002D730F" w:rsidP="002D730F">
      <w:pPr>
        <w:overflowPunct w:val="0"/>
        <w:autoSpaceDE w:val="0"/>
        <w:autoSpaceDN w:val="0"/>
        <w:adjustRightInd w:val="0"/>
        <w:jc w:val="left"/>
        <w:textAlignment w:val="baseline"/>
        <w:rPr>
          <w:rFonts w:eastAsia="Times New Roman"/>
          <w:b/>
          <w:bCs/>
          <w:lang w:eastAsia="en-GB"/>
        </w:rPr>
      </w:pPr>
      <w:r w:rsidRPr="002D730F">
        <w:rPr>
          <w:rFonts w:eastAsia="Times New Roman"/>
          <w:b/>
          <w:bCs/>
          <w:lang w:eastAsia="en-GB"/>
        </w:rPr>
        <w:t>PCF:</w:t>
      </w:r>
    </w:p>
    <w:p w14:paraId="39FCC8DF"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Receives Assistance Information from the NEF (or directly from the AF).</w:t>
      </w:r>
    </w:p>
    <w:p w14:paraId="31B2DC11"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lastRenderedPageBreak/>
        <w:t>-</w:t>
      </w:r>
      <w:r w:rsidRPr="002D730F">
        <w:rPr>
          <w:rFonts w:eastAsia="Times New Roman"/>
          <w:lang w:eastAsia="en-GB"/>
        </w:rPr>
        <w:tab/>
        <w:t>Creates PCC Rules that indicate include the Assistance Information.</w:t>
      </w:r>
    </w:p>
    <w:p w14:paraId="35B155D6" w14:textId="77777777" w:rsidR="002D730F" w:rsidRPr="002D730F" w:rsidRDefault="002D730F" w:rsidP="002D730F">
      <w:pPr>
        <w:overflowPunct w:val="0"/>
        <w:autoSpaceDE w:val="0"/>
        <w:autoSpaceDN w:val="0"/>
        <w:adjustRightInd w:val="0"/>
        <w:jc w:val="left"/>
        <w:textAlignment w:val="baseline"/>
        <w:rPr>
          <w:rFonts w:eastAsia="Times New Roman"/>
          <w:b/>
          <w:bCs/>
          <w:lang w:eastAsia="en-GB"/>
        </w:rPr>
      </w:pPr>
      <w:r w:rsidRPr="002D730F">
        <w:rPr>
          <w:rFonts w:eastAsia="Times New Roman"/>
          <w:b/>
          <w:bCs/>
          <w:lang w:eastAsia="en-GB"/>
        </w:rPr>
        <w:t>SMF:</w:t>
      </w:r>
    </w:p>
    <w:p w14:paraId="20348C89" w14:textId="4E5F9820" w:rsidR="00EF2848" w:rsidRDefault="00EF2848" w:rsidP="002D730F">
      <w:pPr>
        <w:overflowPunct w:val="0"/>
        <w:autoSpaceDE w:val="0"/>
        <w:autoSpaceDN w:val="0"/>
        <w:adjustRightInd w:val="0"/>
        <w:ind w:left="568" w:hanging="284"/>
        <w:jc w:val="left"/>
        <w:textAlignment w:val="baseline"/>
        <w:rPr>
          <w:ins w:id="31" w:author="OPPO-1" w:date="2024-04-05T03:07:00Z"/>
          <w:rFonts w:eastAsia="Times New Roman"/>
          <w:lang w:eastAsia="en-GB"/>
        </w:rPr>
      </w:pPr>
      <w:ins w:id="32" w:author="OPPO-1" w:date="2024-04-05T03:07:00Z">
        <w:r>
          <w:rPr>
            <w:rFonts w:eastAsia="Times New Roman"/>
            <w:lang w:eastAsia="en-GB"/>
          </w:rPr>
          <w:t>-</w:t>
        </w:r>
        <w:r>
          <w:rPr>
            <w:rFonts w:eastAsia="Times New Roman"/>
            <w:lang w:eastAsia="en-GB"/>
          </w:rPr>
          <w:tab/>
          <w:t>I</w:t>
        </w:r>
        <w:r w:rsidRPr="00EF2848">
          <w:rPr>
            <w:rFonts w:eastAsia="Times New Roman"/>
            <w:lang w:eastAsia="en-GB"/>
          </w:rPr>
          <w:t>ndicate RAN to read the FEC related information included in the GTP-U header.</w:t>
        </w:r>
      </w:ins>
    </w:p>
    <w:p w14:paraId="6F36CE87" w14:textId="2445AE18"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Creates N4 Rules that indicate</w:t>
      </w:r>
    </w:p>
    <w:p w14:paraId="249DFE71"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Option1: whether traffic that matches a PDR is source or repair packet and requests to mark</w:t>
      </w:r>
      <w:r w:rsidRPr="002D730F" w:rsidDel="009B1007">
        <w:rPr>
          <w:rFonts w:eastAsia="Times New Roman"/>
          <w:lang w:eastAsia="en-GB"/>
        </w:rPr>
        <w:t xml:space="preserve"> </w:t>
      </w:r>
      <w:r w:rsidRPr="002D730F">
        <w:rPr>
          <w:rFonts w:eastAsia="Times New Roman"/>
          <w:lang w:eastAsia="en-GB"/>
        </w:rPr>
        <w:t>repair packet and information for the source packet the repair packet is associated with.</w:t>
      </w:r>
    </w:p>
    <w:p w14:paraId="5C36F005"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Option2: success ratio marking request indication.</w:t>
      </w:r>
    </w:p>
    <w:p w14:paraId="42A2C7C8" w14:textId="77777777" w:rsidR="002D730F" w:rsidRPr="002D730F" w:rsidRDefault="002D730F" w:rsidP="003D7FF4">
      <w:pPr>
        <w:overflowPunct w:val="0"/>
        <w:autoSpaceDE w:val="0"/>
        <w:autoSpaceDN w:val="0"/>
        <w:adjustRightInd w:val="0"/>
        <w:jc w:val="left"/>
        <w:textAlignment w:val="baseline"/>
        <w:rPr>
          <w:rFonts w:eastAsia="Times New Roman"/>
          <w:b/>
          <w:bCs/>
          <w:lang w:eastAsia="en-GB"/>
        </w:rPr>
      </w:pPr>
      <w:del w:id="33" w:author="OPPO-1" w:date="2024-04-05T03:06:00Z">
        <w:r w:rsidRPr="002D730F" w:rsidDel="003D7FF4">
          <w:rPr>
            <w:rFonts w:eastAsia="Times New Roman"/>
            <w:b/>
            <w:bCs/>
            <w:lang w:eastAsia="en-GB"/>
          </w:rPr>
          <w:delText>-</w:delText>
        </w:r>
        <w:r w:rsidRPr="002D730F" w:rsidDel="003D7FF4">
          <w:rPr>
            <w:rFonts w:eastAsia="Times New Roman"/>
            <w:b/>
            <w:bCs/>
            <w:lang w:eastAsia="en-GB"/>
          </w:rPr>
          <w:tab/>
        </w:r>
      </w:del>
      <w:r w:rsidRPr="002D730F">
        <w:rPr>
          <w:rFonts w:eastAsia="Times New Roman"/>
          <w:b/>
          <w:bCs/>
          <w:lang w:eastAsia="en-GB"/>
        </w:rPr>
        <w:t>AS (for option2):</w:t>
      </w:r>
    </w:p>
    <w:p w14:paraId="79D726EF"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Includes a success ratio in the RTP header extension.</w:t>
      </w:r>
    </w:p>
    <w:p w14:paraId="4DFD9283" w14:textId="77777777" w:rsidR="002D730F" w:rsidRPr="002D730F" w:rsidRDefault="002D730F" w:rsidP="002D730F">
      <w:pPr>
        <w:overflowPunct w:val="0"/>
        <w:autoSpaceDE w:val="0"/>
        <w:autoSpaceDN w:val="0"/>
        <w:adjustRightInd w:val="0"/>
        <w:jc w:val="left"/>
        <w:textAlignment w:val="baseline"/>
        <w:rPr>
          <w:rFonts w:eastAsia="Times New Roman"/>
          <w:b/>
          <w:bCs/>
          <w:lang w:eastAsia="en-GB"/>
        </w:rPr>
      </w:pPr>
      <w:r w:rsidRPr="002D730F">
        <w:rPr>
          <w:rFonts w:eastAsia="Times New Roman"/>
          <w:b/>
          <w:bCs/>
          <w:lang w:eastAsia="en-GB"/>
        </w:rPr>
        <w:t>UPF:</w:t>
      </w:r>
    </w:p>
    <w:p w14:paraId="13EA96D1"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Receives N4 Rules that indicate</w:t>
      </w:r>
    </w:p>
    <w:p w14:paraId="29A880A2"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Option1: whether traffic that matches a PDR is source or repair packet and requests to mark the repair packet and information for the source packet the repair packet is associated with.</w:t>
      </w:r>
    </w:p>
    <w:p w14:paraId="405B7CE0"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Option2: success ratio marking request indication.</w:t>
      </w:r>
    </w:p>
    <w:p w14:paraId="10D275CB"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Includes the following information in the GTP-U header based on received N4 rules</w:t>
      </w:r>
      <w:r w:rsidRPr="002D730F">
        <w:rPr>
          <w:rFonts w:eastAsia="Times New Roman" w:hint="eastAsia"/>
          <w:lang w:eastAsia="en-GB"/>
        </w:rPr>
        <w:t>:</w:t>
      </w:r>
    </w:p>
    <w:p w14:paraId="74FDAD1B"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Option1: an FEC source or FEC repair indication in the GTP-U header and information for the source packet a repair packet is associated with.</w:t>
      </w:r>
    </w:p>
    <w:p w14:paraId="42E6E623" w14:textId="77777777" w:rsidR="002D730F" w:rsidRPr="002D730F" w:rsidRDefault="002D730F" w:rsidP="002D730F">
      <w:pPr>
        <w:overflowPunct w:val="0"/>
        <w:autoSpaceDE w:val="0"/>
        <w:autoSpaceDN w:val="0"/>
        <w:adjustRightInd w:val="0"/>
        <w:ind w:left="851"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Option2: a success ratio in the GTP-U header.</w:t>
      </w:r>
    </w:p>
    <w:p w14:paraId="2F1793F9" w14:textId="77777777" w:rsidR="002D730F" w:rsidRPr="002D730F" w:rsidRDefault="002D730F" w:rsidP="002D730F">
      <w:pPr>
        <w:overflowPunct w:val="0"/>
        <w:autoSpaceDE w:val="0"/>
        <w:autoSpaceDN w:val="0"/>
        <w:adjustRightInd w:val="0"/>
        <w:jc w:val="left"/>
        <w:textAlignment w:val="baseline"/>
        <w:rPr>
          <w:rFonts w:eastAsia="Times New Roman"/>
          <w:b/>
          <w:bCs/>
          <w:lang w:eastAsia="en-GB"/>
        </w:rPr>
      </w:pPr>
      <w:r w:rsidRPr="002D730F">
        <w:rPr>
          <w:rFonts w:eastAsia="Times New Roman"/>
          <w:b/>
          <w:bCs/>
          <w:lang w:eastAsia="en-GB"/>
        </w:rPr>
        <w:t>RAN:</w:t>
      </w:r>
    </w:p>
    <w:p w14:paraId="36948755"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 xml:space="preserve">May use the information in GTP-U header from the UPF, e.g. to make </w:t>
      </w:r>
      <w:bookmarkStart w:id="34" w:name="_Hlk163177412"/>
      <w:r w:rsidRPr="002D730F">
        <w:rPr>
          <w:rFonts w:eastAsia="Times New Roman"/>
          <w:lang w:eastAsia="en-GB"/>
        </w:rPr>
        <w:t xml:space="preserve">packet discarding </w:t>
      </w:r>
      <w:bookmarkEnd w:id="34"/>
      <w:r w:rsidRPr="002D730F">
        <w:rPr>
          <w:rFonts w:eastAsia="Times New Roman"/>
          <w:lang w:eastAsia="en-GB"/>
        </w:rPr>
        <w:t>decisions in the QoS Flow in case of congestion happens for the QoS flow.</w:t>
      </w:r>
    </w:p>
    <w:p w14:paraId="7B18937A" w14:textId="77777777" w:rsidR="002D730F" w:rsidRPr="002D730F" w:rsidRDefault="002D730F" w:rsidP="002D730F">
      <w:pPr>
        <w:overflowPunct w:val="0"/>
        <w:autoSpaceDE w:val="0"/>
        <w:autoSpaceDN w:val="0"/>
        <w:adjustRightInd w:val="0"/>
        <w:jc w:val="left"/>
        <w:textAlignment w:val="baseline"/>
        <w:rPr>
          <w:rFonts w:eastAsia="等线"/>
          <w:b/>
          <w:bCs/>
          <w:lang w:eastAsia="en-GB"/>
        </w:rPr>
      </w:pPr>
      <w:r w:rsidRPr="002D730F">
        <w:rPr>
          <w:rFonts w:eastAsia="等线"/>
          <w:b/>
          <w:bCs/>
          <w:lang w:eastAsia="en-GB"/>
        </w:rPr>
        <w:t>UE:</w:t>
      </w:r>
    </w:p>
    <w:p w14:paraId="78DEBA16" w14:textId="77777777" w:rsidR="002D730F" w:rsidRPr="002D730F" w:rsidRDefault="002D730F" w:rsidP="002D730F">
      <w:pPr>
        <w:overflowPunct w:val="0"/>
        <w:autoSpaceDE w:val="0"/>
        <w:autoSpaceDN w:val="0"/>
        <w:adjustRightInd w:val="0"/>
        <w:ind w:left="568" w:hanging="284"/>
        <w:jc w:val="left"/>
        <w:textAlignment w:val="baseline"/>
        <w:rPr>
          <w:rFonts w:eastAsia="Times New Roman"/>
          <w:lang w:eastAsia="en-GB"/>
        </w:rPr>
      </w:pPr>
      <w:r w:rsidRPr="002D730F">
        <w:rPr>
          <w:rFonts w:eastAsia="Times New Roman"/>
          <w:lang w:eastAsia="en-GB"/>
        </w:rPr>
        <w:t>-</w:t>
      </w:r>
      <w:r w:rsidRPr="002D730F">
        <w:rPr>
          <w:rFonts w:eastAsia="Times New Roman"/>
          <w:lang w:eastAsia="en-GB"/>
        </w:rPr>
        <w:tab/>
        <w:t>No impact.</w:t>
      </w:r>
    </w:p>
    <w:p w14:paraId="5CF224F0" w14:textId="75D09E1A" w:rsidR="006456E7" w:rsidRPr="00822E86" w:rsidRDefault="006456E7" w:rsidP="006456E7">
      <w:pPr>
        <w:pStyle w:val="2"/>
        <w:rPr>
          <w:rFonts w:eastAsia="等线"/>
        </w:rPr>
      </w:pPr>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D832B" w14:textId="77777777" w:rsidR="00C7511F" w:rsidRDefault="00C7511F">
      <w:r>
        <w:separator/>
      </w:r>
    </w:p>
  </w:endnote>
  <w:endnote w:type="continuationSeparator" w:id="0">
    <w:p w14:paraId="1D5740A7" w14:textId="77777777" w:rsidR="00C7511F" w:rsidRDefault="00C7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20954" w14:textId="77777777" w:rsidR="00C7511F" w:rsidRDefault="00C7511F">
      <w:r>
        <w:separator/>
      </w:r>
    </w:p>
  </w:footnote>
  <w:footnote w:type="continuationSeparator" w:id="0">
    <w:p w14:paraId="302473FA" w14:textId="77777777" w:rsidR="00C7511F" w:rsidRDefault="00C75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759434E"/>
    <w:multiLevelType w:val="hybridMultilevel"/>
    <w:tmpl w:val="9C04AB42"/>
    <w:lvl w:ilvl="0" w:tplc="366EA95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D84030"/>
    <w:multiLevelType w:val="hybridMultilevel"/>
    <w:tmpl w:val="E7F8A20A"/>
    <w:lvl w:ilvl="0" w:tplc="0CBE4F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1CE3A13"/>
    <w:multiLevelType w:val="hybridMultilevel"/>
    <w:tmpl w:val="3544D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9"/>
  </w:num>
  <w:num w:numId="4">
    <w:abstractNumId w:val="27"/>
  </w:num>
  <w:num w:numId="5">
    <w:abstractNumId w:val="3"/>
  </w:num>
  <w:num w:numId="6">
    <w:abstractNumId w:val="17"/>
  </w:num>
  <w:num w:numId="7">
    <w:abstractNumId w:val="23"/>
  </w:num>
  <w:num w:numId="8">
    <w:abstractNumId w:val="5"/>
  </w:num>
  <w:num w:numId="9">
    <w:abstractNumId w:val="25"/>
  </w:num>
  <w:num w:numId="10">
    <w:abstractNumId w:val="26"/>
  </w:num>
  <w:num w:numId="11">
    <w:abstractNumId w:val="1"/>
  </w:num>
  <w:num w:numId="12">
    <w:abstractNumId w:val="22"/>
  </w:num>
  <w:num w:numId="13">
    <w:abstractNumId w:val="14"/>
  </w:num>
  <w:num w:numId="14">
    <w:abstractNumId w:val="0"/>
  </w:num>
  <w:num w:numId="15">
    <w:abstractNumId w:val="24"/>
  </w:num>
  <w:num w:numId="16">
    <w:abstractNumId w:val="4"/>
  </w:num>
  <w:num w:numId="17">
    <w:abstractNumId w:val="9"/>
  </w:num>
  <w:num w:numId="18">
    <w:abstractNumId w:val="7"/>
  </w:num>
  <w:num w:numId="19">
    <w:abstractNumId w:val="12"/>
  </w:num>
  <w:num w:numId="20">
    <w:abstractNumId w:val="2"/>
  </w:num>
  <w:num w:numId="21">
    <w:abstractNumId w:val="21"/>
  </w:num>
  <w:num w:numId="22">
    <w:abstractNumId w:val="11"/>
  </w:num>
  <w:num w:numId="23">
    <w:abstractNumId w:val="20"/>
  </w:num>
  <w:num w:numId="24">
    <w:abstractNumId w:val="10"/>
  </w:num>
  <w:num w:numId="25">
    <w:abstractNumId w:val="15"/>
  </w:num>
  <w:num w:numId="26">
    <w:abstractNumId w:val="13"/>
  </w:num>
  <w:num w:numId="27">
    <w:abstractNumId w:val="6"/>
  </w:num>
  <w:num w:numId="28">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90D"/>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983"/>
    <w:rsid w:val="00035D88"/>
    <w:rsid w:val="00036041"/>
    <w:rsid w:val="000362AA"/>
    <w:rsid w:val="00036861"/>
    <w:rsid w:val="00037DFF"/>
    <w:rsid w:val="00037EE0"/>
    <w:rsid w:val="00040E26"/>
    <w:rsid w:val="00040FF1"/>
    <w:rsid w:val="00041677"/>
    <w:rsid w:val="0004178E"/>
    <w:rsid w:val="00041968"/>
    <w:rsid w:val="00042381"/>
    <w:rsid w:val="000433F7"/>
    <w:rsid w:val="000435BD"/>
    <w:rsid w:val="000435F0"/>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97"/>
    <w:rsid w:val="000807E0"/>
    <w:rsid w:val="00080A67"/>
    <w:rsid w:val="00080E84"/>
    <w:rsid w:val="0008180B"/>
    <w:rsid w:val="0008279E"/>
    <w:rsid w:val="00083C9B"/>
    <w:rsid w:val="000846CD"/>
    <w:rsid w:val="0008483C"/>
    <w:rsid w:val="00085C2C"/>
    <w:rsid w:val="00085E9C"/>
    <w:rsid w:val="00085EBB"/>
    <w:rsid w:val="0008655D"/>
    <w:rsid w:val="00086967"/>
    <w:rsid w:val="0008696B"/>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4363"/>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014"/>
    <w:rsid w:val="000D274B"/>
    <w:rsid w:val="000D29C6"/>
    <w:rsid w:val="000D3223"/>
    <w:rsid w:val="000D3B1A"/>
    <w:rsid w:val="000D3C8E"/>
    <w:rsid w:val="000D4001"/>
    <w:rsid w:val="000D486C"/>
    <w:rsid w:val="000D50D6"/>
    <w:rsid w:val="000D5177"/>
    <w:rsid w:val="000D531E"/>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AC0"/>
    <w:rsid w:val="000F3C1D"/>
    <w:rsid w:val="000F3E52"/>
    <w:rsid w:val="000F47E2"/>
    <w:rsid w:val="000F4DA0"/>
    <w:rsid w:val="000F5F87"/>
    <w:rsid w:val="000F73B7"/>
    <w:rsid w:val="000F76CF"/>
    <w:rsid w:val="000F78CE"/>
    <w:rsid w:val="000F7C16"/>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CB6"/>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ADD"/>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321"/>
    <w:rsid w:val="001676F5"/>
    <w:rsid w:val="00167F58"/>
    <w:rsid w:val="001703F9"/>
    <w:rsid w:val="00170EA6"/>
    <w:rsid w:val="0017167A"/>
    <w:rsid w:val="00171722"/>
    <w:rsid w:val="00172069"/>
    <w:rsid w:val="00172390"/>
    <w:rsid w:val="00172531"/>
    <w:rsid w:val="0017253B"/>
    <w:rsid w:val="00172B3C"/>
    <w:rsid w:val="00172CF2"/>
    <w:rsid w:val="001738A5"/>
    <w:rsid w:val="00173A27"/>
    <w:rsid w:val="00173D55"/>
    <w:rsid w:val="001742FF"/>
    <w:rsid w:val="001745E8"/>
    <w:rsid w:val="0017492E"/>
    <w:rsid w:val="001757A5"/>
    <w:rsid w:val="00175FE2"/>
    <w:rsid w:val="0017606B"/>
    <w:rsid w:val="001764DD"/>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9F1"/>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0A7"/>
    <w:rsid w:val="001C1382"/>
    <w:rsid w:val="001C2239"/>
    <w:rsid w:val="001C2599"/>
    <w:rsid w:val="001C2D37"/>
    <w:rsid w:val="001C2D62"/>
    <w:rsid w:val="001C3BE8"/>
    <w:rsid w:val="001C3FB7"/>
    <w:rsid w:val="001C4406"/>
    <w:rsid w:val="001C4B78"/>
    <w:rsid w:val="001C5124"/>
    <w:rsid w:val="001C512D"/>
    <w:rsid w:val="001C5250"/>
    <w:rsid w:val="001C53C6"/>
    <w:rsid w:val="001C5423"/>
    <w:rsid w:val="001C64D1"/>
    <w:rsid w:val="001C743C"/>
    <w:rsid w:val="001C7E66"/>
    <w:rsid w:val="001D0066"/>
    <w:rsid w:val="001D140A"/>
    <w:rsid w:val="001D14C3"/>
    <w:rsid w:val="001D2460"/>
    <w:rsid w:val="001D24B3"/>
    <w:rsid w:val="001D24C7"/>
    <w:rsid w:val="001D2936"/>
    <w:rsid w:val="001D297F"/>
    <w:rsid w:val="001D3140"/>
    <w:rsid w:val="001D35F2"/>
    <w:rsid w:val="001D3CDA"/>
    <w:rsid w:val="001D3E21"/>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8F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3F3"/>
    <w:rsid w:val="00225DA2"/>
    <w:rsid w:val="00226525"/>
    <w:rsid w:val="002266B7"/>
    <w:rsid w:val="00226B83"/>
    <w:rsid w:val="00226E71"/>
    <w:rsid w:val="002276AD"/>
    <w:rsid w:val="00227951"/>
    <w:rsid w:val="00227B4B"/>
    <w:rsid w:val="00227CA2"/>
    <w:rsid w:val="00230099"/>
    <w:rsid w:val="002301FB"/>
    <w:rsid w:val="00230777"/>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A7F6C"/>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30F"/>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6D4A"/>
    <w:rsid w:val="00307273"/>
    <w:rsid w:val="003079A4"/>
    <w:rsid w:val="00307D91"/>
    <w:rsid w:val="00307E05"/>
    <w:rsid w:val="0031039C"/>
    <w:rsid w:val="003110C1"/>
    <w:rsid w:val="0031194A"/>
    <w:rsid w:val="00311A83"/>
    <w:rsid w:val="00312215"/>
    <w:rsid w:val="00312B56"/>
    <w:rsid w:val="00312BC2"/>
    <w:rsid w:val="00312BDE"/>
    <w:rsid w:val="0031354E"/>
    <w:rsid w:val="003142D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4A"/>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3F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248"/>
    <w:rsid w:val="003D2275"/>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D7FF4"/>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6E89"/>
    <w:rsid w:val="00477783"/>
    <w:rsid w:val="00477DF6"/>
    <w:rsid w:val="00477E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91A"/>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0B16"/>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5F1E"/>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AA2"/>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2CD"/>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5F4B"/>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47582"/>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3F31"/>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1D"/>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1D99"/>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6E78"/>
    <w:rsid w:val="005B723A"/>
    <w:rsid w:val="005B7753"/>
    <w:rsid w:val="005B7B71"/>
    <w:rsid w:val="005C1459"/>
    <w:rsid w:val="005C15E7"/>
    <w:rsid w:val="005C1867"/>
    <w:rsid w:val="005C1C68"/>
    <w:rsid w:val="005C1D1E"/>
    <w:rsid w:val="005C1DF1"/>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0BB6"/>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6E7"/>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7A0"/>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5DF"/>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4E9E"/>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8F3"/>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8D5"/>
    <w:rsid w:val="00723BFC"/>
    <w:rsid w:val="0072454F"/>
    <w:rsid w:val="0072499F"/>
    <w:rsid w:val="0072566B"/>
    <w:rsid w:val="00725A1E"/>
    <w:rsid w:val="00725C2D"/>
    <w:rsid w:val="00725E8E"/>
    <w:rsid w:val="00726015"/>
    <w:rsid w:val="007266BE"/>
    <w:rsid w:val="00726989"/>
    <w:rsid w:val="00726D55"/>
    <w:rsid w:val="0072702A"/>
    <w:rsid w:val="007271D1"/>
    <w:rsid w:val="007277A1"/>
    <w:rsid w:val="00727A05"/>
    <w:rsid w:val="00727A93"/>
    <w:rsid w:val="00727D4A"/>
    <w:rsid w:val="00727E02"/>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6D8"/>
    <w:rsid w:val="00767B24"/>
    <w:rsid w:val="00767C1C"/>
    <w:rsid w:val="00767C33"/>
    <w:rsid w:val="00770D7D"/>
    <w:rsid w:val="0077111D"/>
    <w:rsid w:val="0077136E"/>
    <w:rsid w:val="00771807"/>
    <w:rsid w:val="0077185E"/>
    <w:rsid w:val="007719D3"/>
    <w:rsid w:val="00771A3B"/>
    <w:rsid w:val="007723BD"/>
    <w:rsid w:val="00772A1C"/>
    <w:rsid w:val="00772E11"/>
    <w:rsid w:val="00773209"/>
    <w:rsid w:val="00773E50"/>
    <w:rsid w:val="007742FA"/>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14F"/>
    <w:rsid w:val="00795276"/>
    <w:rsid w:val="007953BE"/>
    <w:rsid w:val="007953FB"/>
    <w:rsid w:val="0079585E"/>
    <w:rsid w:val="0079608B"/>
    <w:rsid w:val="00796554"/>
    <w:rsid w:val="007965B3"/>
    <w:rsid w:val="0079693B"/>
    <w:rsid w:val="00796D7B"/>
    <w:rsid w:val="00796F80"/>
    <w:rsid w:val="007975AB"/>
    <w:rsid w:val="00797D87"/>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67A6B"/>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BE8"/>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05C"/>
    <w:rsid w:val="008D6DA4"/>
    <w:rsid w:val="008D6ECD"/>
    <w:rsid w:val="008D71BF"/>
    <w:rsid w:val="008D7893"/>
    <w:rsid w:val="008D7E54"/>
    <w:rsid w:val="008E0400"/>
    <w:rsid w:val="008E0659"/>
    <w:rsid w:val="008E14D3"/>
    <w:rsid w:val="008E1B33"/>
    <w:rsid w:val="008E2321"/>
    <w:rsid w:val="008E256E"/>
    <w:rsid w:val="008E2759"/>
    <w:rsid w:val="008E2850"/>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2A0D"/>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A7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0C71"/>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4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42"/>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3F5E"/>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1F9C"/>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4443"/>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723"/>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6D46"/>
    <w:rsid w:val="00A7753F"/>
    <w:rsid w:val="00A775B2"/>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B3"/>
    <w:rsid w:val="00AC4149"/>
    <w:rsid w:val="00AC41DA"/>
    <w:rsid w:val="00AC4370"/>
    <w:rsid w:val="00AC4FDC"/>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4EA"/>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1C9"/>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C8F"/>
    <w:rsid w:val="00BC2E1C"/>
    <w:rsid w:val="00BC2EEC"/>
    <w:rsid w:val="00BC36D9"/>
    <w:rsid w:val="00BC3E66"/>
    <w:rsid w:val="00BC4985"/>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BED"/>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1371"/>
    <w:rsid w:val="00C0274C"/>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0436"/>
    <w:rsid w:val="00C41D03"/>
    <w:rsid w:val="00C41D26"/>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15E"/>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8F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C5A"/>
    <w:rsid w:val="00C72E0F"/>
    <w:rsid w:val="00C73420"/>
    <w:rsid w:val="00C7414F"/>
    <w:rsid w:val="00C74BFF"/>
    <w:rsid w:val="00C7511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57F"/>
    <w:rsid w:val="00CA661A"/>
    <w:rsid w:val="00CA68F6"/>
    <w:rsid w:val="00CA695B"/>
    <w:rsid w:val="00CA7465"/>
    <w:rsid w:val="00CA7CDB"/>
    <w:rsid w:val="00CB0319"/>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2"/>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21E"/>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198"/>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C11"/>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4BC8"/>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C79"/>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1A46"/>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661"/>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4F43"/>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5707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2D"/>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3BC8"/>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2848"/>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9D1"/>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0E9B"/>
    <w:rsid w:val="00F41534"/>
    <w:rsid w:val="00F41570"/>
    <w:rsid w:val="00F41820"/>
    <w:rsid w:val="00F41974"/>
    <w:rsid w:val="00F4215C"/>
    <w:rsid w:val="00F42242"/>
    <w:rsid w:val="00F42B13"/>
    <w:rsid w:val="00F42C6E"/>
    <w:rsid w:val="00F42D3D"/>
    <w:rsid w:val="00F43579"/>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06"/>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D730F"/>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 w:type="character" w:customStyle="1" w:styleId="EXChar">
    <w:name w:val="EX Char"/>
    <w:link w:val="EX"/>
    <w:locked/>
    <w:rsid w:val="00D3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ED8D9B-89E6-4FEE-98AF-ED0C97050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1124</TotalTime>
  <Pages>5</Pages>
  <Words>1770</Words>
  <Characters>10090</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OPPO-1</cp:lastModifiedBy>
  <cp:revision>335</cp:revision>
  <cp:lastPrinted>2017-11-08T17:38:00Z</cp:lastPrinted>
  <dcterms:created xsi:type="dcterms:W3CDTF">2024-01-07T09:01:00Z</dcterms:created>
  <dcterms:modified xsi:type="dcterms:W3CDTF">2024-04-04T19:12:00Z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